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7EDE9A4B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B8660A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S5-23</w:t>
      </w:r>
      <w:r w:rsidR="00E02D97" w:rsidRPr="00E02D97">
        <w:rPr>
          <w:rFonts w:ascii="Arial" w:hAnsi="Arial" w:cs="Arial"/>
          <w:b/>
          <w:sz w:val="24"/>
          <w:szCs w:val="24"/>
          <w:lang w:eastAsia="zh-CN"/>
        </w:rPr>
        <w:t>7827</w:t>
      </w:r>
    </w:p>
    <w:p w14:paraId="4154199A" w14:textId="652F8FB4" w:rsidR="008F548E" w:rsidRDefault="00B8660A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B8660A">
        <w:rPr>
          <w:rFonts w:ascii="Arial" w:hAnsi="Arial" w:cs="Arial"/>
          <w:b/>
          <w:sz w:val="24"/>
          <w:szCs w:val="24"/>
          <w:lang w:eastAsia="en-GB"/>
        </w:rPr>
        <w:t>Chicago, US, 13-17 November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40D6228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022EFDE" w:rsidR="001E41F3" w:rsidRPr="006958F1" w:rsidRDefault="00E02D97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E02D97">
              <w:rPr>
                <w:b/>
                <w:sz w:val="28"/>
              </w:rPr>
              <w:t>0479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1383C89A" w:rsidR="001E41F3" w:rsidRPr="006958F1" w:rsidRDefault="007D24F8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4B30CD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>ompre</w:t>
            </w:r>
            <w:bookmarkStart w:id="2" w:name="_GoBack"/>
            <w:bookmarkEnd w:id="2"/>
            <w:r w:rsidR="00F25D98" w:rsidRPr="006958F1">
              <w:rPr>
                <w:rFonts w:cs="Arial"/>
                <w:i/>
              </w:rPr>
              <w:t xml:space="preserve">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D3DC1D2" w:rsidR="001E41F3" w:rsidRPr="006958F1" w:rsidRDefault="00E1219A" w:rsidP="00E1219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1219A">
              <w:rPr>
                <w:lang w:eastAsia="zh-CN"/>
              </w:rPr>
              <w:t>Add charging information for the satellite backhaul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73973BF" w:rsidR="001E41F3" w:rsidRPr="006958F1" w:rsidRDefault="00654A78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54A78">
              <w:rPr>
                <w:lang w:eastAsia="zh-CN"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E5C4115" w:rsidR="001E41F3" w:rsidRPr="006958F1" w:rsidRDefault="00C12D43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60313E">
              <w:t>3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10</w:t>
            </w:r>
            <w:r w:rsidR="001F3AD0">
              <w:t>-</w:t>
            </w:r>
            <w:r w:rsidR="00C75944">
              <w:rPr>
                <w:rFonts w:hint="eastAsia"/>
                <w:lang w:eastAsia="zh-CN"/>
              </w:rPr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AE24A35" w:rsidR="00E3249D" w:rsidRPr="00FB4B2B" w:rsidRDefault="00F060F6" w:rsidP="00E1219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the support of</w:t>
            </w:r>
            <w:r>
              <w:t xml:space="preserve"> </w:t>
            </w:r>
            <w:r w:rsidRPr="00F060F6">
              <w:rPr>
                <w:lang w:eastAsia="zh-CN"/>
              </w:rPr>
              <w:t xml:space="preserve">satellite </w:t>
            </w:r>
            <w:r w:rsidR="00654A78">
              <w:rPr>
                <w:rFonts w:hint="eastAsia"/>
                <w:lang w:eastAsia="zh-CN"/>
              </w:rPr>
              <w:t>backhaul</w:t>
            </w:r>
            <w:r w:rsidRPr="00F060F6">
              <w:rPr>
                <w:lang w:eastAsia="zh-CN"/>
              </w:rPr>
              <w:t xml:space="preserve"> charging</w:t>
            </w:r>
            <w:r>
              <w:rPr>
                <w:rFonts w:hint="eastAsia"/>
                <w:lang w:eastAsia="zh-CN"/>
              </w:rPr>
              <w:t xml:space="preserve">, the </w:t>
            </w:r>
            <w:r w:rsidRPr="00F060F6">
              <w:rPr>
                <w:lang w:eastAsia="zh-CN"/>
              </w:rPr>
              <w:t xml:space="preserve">charging </w:t>
            </w:r>
            <w:r w:rsidR="00E1219A">
              <w:rPr>
                <w:lang w:eastAsia="zh-CN"/>
              </w:rPr>
              <w:t>information</w:t>
            </w:r>
            <w:r w:rsidR="00E1219A">
              <w:rPr>
                <w:rFonts w:hint="eastAsia"/>
                <w:lang w:eastAsia="zh-CN"/>
              </w:rPr>
              <w:t xml:space="preserve"> </w:t>
            </w:r>
            <w:r w:rsidRPr="00F060F6">
              <w:rPr>
                <w:lang w:eastAsia="zh-CN"/>
              </w:rPr>
              <w:t xml:space="preserve">for satellite </w:t>
            </w:r>
            <w:r w:rsidR="00654A78">
              <w:rPr>
                <w:rFonts w:hint="eastAsia"/>
                <w:lang w:eastAsia="zh-CN"/>
              </w:rPr>
              <w:t>backhaul</w:t>
            </w:r>
            <w:r w:rsidRPr="00F060F6">
              <w:rPr>
                <w:lang w:eastAsia="zh-CN"/>
              </w:rPr>
              <w:t xml:space="preserve"> charging</w:t>
            </w:r>
            <w:r>
              <w:rPr>
                <w:rFonts w:hint="eastAsia"/>
                <w:lang w:eastAsia="zh-CN"/>
              </w:rPr>
              <w:t xml:space="preserve"> should be added.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98EE2" w14:textId="06ABE418" w:rsidR="005509E3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>Add charging</w:t>
            </w:r>
            <w:r w:rsidR="00E1219A">
              <w:rPr>
                <w:rFonts w:hint="eastAsia"/>
                <w:lang w:eastAsia="zh-CN"/>
              </w:rPr>
              <w:t xml:space="preserve"> information</w:t>
            </w:r>
            <w:r w:rsidR="00654A78" w:rsidRPr="00F060F6">
              <w:rPr>
                <w:lang w:eastAsia="zh-CN"/>
              </w:rPr>
              <w:t xml:space="preserve"> </w:t>
            </w:r>
            <w:r w:rsidR="00E1219A" w:rsidRPr="00E1219A">
              <w:rPr>
                <w:lang w:eastAsia="zh-CN"/>
              </w:rPr>
              <w:t xml:space="preserve">as part of PDU session information </w:t>
            </w:r>
            <w:r w:rsidR="00654A78">
              <w:rPr>
                <w:rFonts w:hint="eastAsia"/>
                <w:lang w:eastAsia="zh-CN"/>
              </w:rPr>
              <w:t xml:space="preserve">for the support of </w:t>
            </w:r>
            <w:r w:rsidRPr="00F060F6">
              <w:rPr>
                <w:lang w:eastAsia="zh-CN"/>
              </w:rPr>
              <w:t xml:space="preserve">satellite </w:t>
            </w:r>
            <w:r w:rsidR="00654A78">
              <w:rPr>
                <w:rFonts w:hint="eastAsia"/>
                <w:lang w:eastAsia="zh-CN"/>
              </w:rPr>
              <w:t>backhaul</w:t>
            </w:r>
            <w:r w:rsidRPr="00F060F6">
              <w:rPr>
                <w:lang w:eastAsia="zh-CN"/>
              </w:rPr>
              <w:t xml:space="preserve"> charging</w:t>
            </w:r>
            <w:r>
              <w:rPr>
                <w:rFonts w:hint="eastAsia"/>
                <w:lang w:eastAsia="zh-CN"/>
              </w:rPr>
              <w:t>.</w:t>
            </w:r>
          </w:p>
          <w:p w14:paraId="5E452ADB" w14:textId="45715869" w:rsidR="00F060F6" w:rsidRPr="001F1EAC" w:rsidRDefault="00F060F6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08632B1" w:rsidR="001E41F3" w:rsidRPr="006958F1" w:rsidRDefault="00E1219A" w:rsidP="00654A78">
            <w:pPr>
              <w:pStyle w:val="CRCoverPage"/>
              <w:spacing w:after="0"/>
              <w:rPr>
                <w:lang w:eastAsia="zh-CN"/>
              </w:rPr>
            </w:pPr>
            <w:r w:rsidRPr="00E1219A">
              <w:rPr>
                <w:lang w:eastAsia="zh-CN"/>
              </w:rPr>
              <w:t>The charging information of satellite backhaul is not covered in TS 32.255.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E3485DF" w:rsidR="005F7516" w:rsidRPr="006958F1" w:rsidRDefault="00F609A1" w:rsidP="006E71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6.2.1.2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57E092D" w14:textId="77777777" w:rsidR="00083C73" w:rsidRDefault="00083C73" w:rsidP="00083C73">
      <w:pPr>
        <w:pStyle w:val="40"/>
        <w:rPr>
          <w:lang w:bidi="ar-IQ"/>
        </w:rPr>
      </w:pPr>
      <w:bookmarkStart w:id="4" w:name="_Toc145934819"/>
      <w:bookmarkStart w:id="5" w:name="_Toc58598859"/>
      <w:bookmarkStart w:id="6" w:name="_Toc51859704"/>
      <w:bookmarkStart w:id="7" w:name="_Toc44928997"/>
      <w:bookmarkStart w:id="8" w:name="_Toc44928807"/>
      <w:bookmarkStart w:id="9" w:name="_Toc44664350"/>
      <w:bookmarkStart w:id="10" w:name="_Toc36112592"/>
      <w:bookmarkStart w:id="11" w:name="_Toc36049373"/>
      <w:bookmarkStart w:id="12" w:name="_Toc36045493"/>
      <w:bookmarkStart w:id="13" w:name="_Toc27579537"/>
      <w:bookmarkStart w:id="14" w:name="_Toc20205554"/>
      <w:bookmarkStart w:id="15" w:name="_Toc20205449"/>
      <w:bookmarkStart w:id="16" w:name="_Toc27579421"/>
      <w:bookmarkStart w:id="17" w:name="_Toc36045358"/>
      <w:bookmarkStart w:id="18" w:name="_Toc36049238"/>
      <w:bookmarkStart w:id="19" w:name="_Toc36112457"/>
      <w:bookmarkStart w:id="20" w:name="_Toc44664202"/>
      <w:bookmarkStart w:id="21" w:name="_Toc44928659"/>
      <w:bookmarkStart w:id="22" w:name="_Toc44928849"/>
      <w:bookmarkStart w:id="23" w:name="_Toc51859554"/>
      <w:bookmarkStart w:id="24" w:name="_Toc58598709"/>
      <w:bookmarkStart w:id="25" w:name="_Toc145934630"/>
      <w:bookmarkStart w:id="26" w:name="_Toc20205460"/>
      <w:bookmarkStart w:id="27" w:name="_Toc27579435"/>
      <w:bookmarkStart w:id="28" w:name="_Toc36045374"/>
      <w:bookmarkStart w:id="29" w:name="_Toc36049254"/>
      <w:bookmarkStart w:id="30" w:name="_Toc36112473"/>
      <w:bookmarkStart w:id="31" w:name="_Toc44664218"/>
      <w:bookmarkStart w:id="32" w:name="_Toc44928675"/>
      <w:bookmarkStart w:id="33" w:name="_Toc44928865"/>
      <w:bookmarkStart w:id="34" w:name="_Toc51859570"/>
      <w:bookmarkStart w:id="35" w:name="_Toc58598725"/>
      <w:bookmarkStart w:id="36" w:name="_Toc145934648"/>
      <w:bookmarkStart w:id="37" w:name="_Toc20205476"/>
      <w:bookmarkStart w:id="38" w:name="_Toc27579452"/>
      <w:bookmarkStart w:id="39" w:name="_Toc36045393"/>
      <w:bookmarkStart w:id="40" w:name="_Toc36049273"/>
      <w:bookmarkStart w:id="41" w:name="_Toc36112492"/>
      <w:bookmarkStart w:id="42" w:name="_Toc44664237"/>
      <w:bookmarkStart w:id="43" w:name="_Toc44928694"/>
      <w:bookmarkStart w:id="44" w:name="_Toc44928884"/>
      <w:bookmarkStart w:id="45" w:name="_Toc51859589"/>
      <w:bookmarkStart w:id="46" w:name="_Toc58598744"/>
      <w:bookmarkStart w:id="47" w:name="_Toc145934678"/>
      <w:bookmarkStart w:id="48" w:name="_Toc20205491"/>
      <w:bookmarkStart w:id="49" w:name="_Toc27579468"/>
      <w:bookmarkStart w:id="50" w:name="_Toc36045411"/>
      <w:bookmarkStart w:id="51" w:name="_Toc36049291"/>
      <w:bookmarkStart w:id="52" w:name="_Toc36112510"/>
      <w:bookmarkStart w:id="53" w:name="_Toc44664255"/>
      <w:bookmarkStart w:id="54" w:name="_Toc44928712"/>
      <w:bookmarkStart w:id="55" w:name="_Toc44928902"/>
      <w:bookmarkStart w:id="56" w:name="_Toc51859607"/>
      <w:bookmarkStart w:id="57" w:name="_Toc58598762"/>
      <w:bookmarkStart w:id="58" w:name="_Toc138243974"/>
      <w:r>
        <w:rPr>
          <w:lang w:bidi="ar-IQ"/>
        </w:rPr>
        <w:lastRenderedPageBreak/>
        <w:t>6.2.1.2</w:t>
      </w:r>
      <w:r>
        <w:rPr>
          <w:lang w:bidi="ar-IQ"/>
        </w:rPr>
        <w:tab/>
        <w:t>Definition of PDU</w:t>
      </w:r>
      <w:r>
        <w:t xml:space="preserve"> session charging</w:t>
      </w:r>
      <w:r>
        <w:rPr>
          <w:lang w:bidi="ar-IQ"/>
        </w:rPr>
        <w:t xml:space="preserve">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lang w:bidi="ar-IQ"/>
        </w:rPr>
        <w:t xml:space="preserve"> </w:t>
      </w:r>
    </w:p>
    <w:p w14:paraId="5F32F157" w14:textId="77777777" w:rsidR="00083C73" w:rsidRDefault="00083C73" w:rsidP="00083C73">
      <w:pPr>
        <w:keepNext/>
      </w:pPr>
      <w:r>
        <w:t xml:space="preserve">PDU session specific charging information used for 5G data connectivity charging is provided within the PDU session charging Information. </w:t>
      </w:r>
    </w:p>
    <w:p w14:paraId="40618952" w14:textId="77777777" w:rsidR="00083C73" w:rsidRDefault="00083C73" w:rsidP="00083C73">
      <w:pPr>
        <w:keepNext/>
        <w:rPr>
          <w:lang w:eastAsia="zh-CN" w:bidi="ar-IQ"/>
        </w:rPr>
      </w:pPr>
      <w:r>
        <w:rPr>
          <w:lang w:bidi="ar-IQ"/>
        </w:rPr>
        <w:t xml:space="preserve">The detailed structure of the PDU </w:t>
      </w:r>
      <w:r>
        <w:t xml:space="preserve">Session Charging </w:t>
      </w:r>
      <w:r>
        <w:rPr>
          <w:lang w:bidi="ar-IQ"/>
        </w:rPr>
        <w:t>Information can be found in table 6.2.1.2.1.</w:t>
      </w:r>
    </w:p>
    <w:p w14:paraId="78DDEC26" w14:textId="77777777" w:rsidR="00083C73" w:rsidRDefault="00083C73" w:rsidP="00083C73">
      <w:pPr>
        <w:pStyle w:val="TH"/>
        <w:rPr>
          <w:lang w:bidi="ar-IQ"/>
        </w:rPr>
      </w:pPr>
      <w:r>
        <w:rPr>
          <w:lang w:bidi="ar-IQ"/>
        </w:rPr>
        <w:t xml:space="preserve">Table 6.2.1.2.1: Structure of PDU Session </w:t>
      </w:r>
      <w:r>
        <w:t>Charging Information</w:t>
      </w:r>
    </w:p>
    <w:tbl>
      <w:tblPr>
        <w:tblW w:w="8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"/>
        <w:gridCol w:w="2496"/>
        <w:gridCol w:w="56"/>
        <w:gridCol w:w="803"/>
        <w:gridCol w:w="47"/>
        <w:gridCol w:w="5442"/>
        <w:gridCol w:w="86"/>
      </w:tblGrid>
      <w:tr w:rsidR="00083C73" w14:paraId="3888D53E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4B95414" w14:textId="77777777" w:rsidR="00083C73" w:rsidRDefault="00083C73">
            <w:pPr>
              <w:pStyle w:val="TAH"/>
            </w:pPr>
            <w:r>
              <w:t>Information Element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4DB8139" w14:textId="77777777" w:rsidR="00083C73" w:rsidRDefault="00083C7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3F92838" w14:textId="77777777" w:rsidR="00083C73" w:rsidRDefault="00083C73">
            <w:pPr>
              <w:pStyle w:val="TAH"/>
            </w:pPr>
            <w:r>
              <w:t>Description</w:t>
            </w:r>
          </w:p>
        </w:tc>
      </w:tr>
      <w:tr w:rsidR="00083C73" w14:paraId="49641D3D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990C0" w14:textId="77777777" w:rsidR="00083C73" w:rsidRDefault="00083C73">
            <w:pPr>
              <w:pStyle w:val="TAL"/>
            </w:pPr>
            <w:r>
              <w:rPr>
                <w:lang w:bidi="ar-IQ"/>
              </w:rPr>
              <w:t>Charging Id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FECD" w14:textId="77777777" w:rsidR="00083C73" w:rsidRDefault="00083C73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CB46" w14:textId="77777777" w:rsidR="00083C73" w:rsidRDefault="00083C73">
            <w:pPr>
              <w:pStyle w:val="TAL"/>
            </w:pPr>
            <w:r>
              <w:t>This field holds the Charging Identifier for PDU session</w:t>
            </w:r>
            <w:r>
              <w:rPr>
                <w:lang w:bidi="ar-IQ"/>
              </w:rPr>
              <w:t>. The value of Charging Id is the same as that of Home Provided Charging Id in V-SMF only in the home routed roaming scenario for EPS to 5GS interworking and inter-PLMN mobility from HPLMN with I-SMF to VPLMN.</w:t>
            </w:r>
          </w:p>
        </w:tc>
      </w:tr>
      <w:tr w:rsidR="00083C73" w14:paraId="1B8E7D59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7AB7" w14:textId="77777777" w:rsidR="00083C73" w:rsidRDefault="00083C7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Home Provided Charging Id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71E1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B5CE" w14:textId="77777777" w:rsidR="00083C73" w:rsidRDefault="00083C73">
            <w:pPr>
              <w:pStyle w:val="TAL"/>
            </w:pPr>
            <w:r>
              <w:t>This field holds the Charging Identifier generated by H-SMF. This field is only applicable in V-SMF in the home routed roaming scenario for EPS to 5GS interworking and inter-PLMN mobility from HPLMN with I-SMF to VPLMN.</w:t>
            </w:r>
          </w:p>
        </w:tc>
      </w:tr>
      <w:tr w:rsidR="00083C73" w14:paraId="7B837917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B8D2F" w14:textId="77777777" w:rsidR="00083C73" w:rsidRDefault="00083C73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SMF Charging Id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1359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1DEA" w14:textId="77777777" w:rsidR="00083C73" w:rsidRDefault="00083C73">
            <w:pPr>
              <w:pStyle w:val="TAL"/>
            </w:pPr>
            <w:r>
              <w:t>This field holds</w:t>
            </w:r>
            <w:r>
              <w:rPr>
                <w:szCs w:val="18"/>
              </w:rPr>
              <w:t xml:space="preserve"> a string that, be provided from the SMF instead of </w:t>
            </w:r>
            <w:r>
              <w:t>Charging Id</w:t>
            </w:r>
            <w:r>
              <w:rPr>
                <w:szCs w:val="18"/>
              </w:rPr>
              <w:t>, if supported.</w:t>
            </w:r>
          </w:p>
        </w:tc>
      </w:tr>
      <w:tr w:rsidR="00083C73" w14:paraId="69DFF58E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5473" w14:textId="77777777" w:rsidR="00083C73" w:rsidRDefault="00083C73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SMF Home Provided Charging Id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9AB9A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F51C" w14:textId="77777777" w:rsidR="00083C73" w:rsidRDefault="00083C73">
            <w:pPr>
              <w:pStyle w:val="TAL"/>
            </w:pPr>
            <w:r>
              <w:t>This field holds</w:t>
            </w:r>
            <w:r>
              <w:rPr>
                <w:szCs w:val="18"/>
              </w:rPr>
              <w:t xml:space="preserve"> a string that, be provided from the H-SMF instead of Home Provided </w:t>
            </w:r>
            <w:r>
              <w:t>Charging Id</w:t>
            </w:r>
            <w:r>
              <w:rPr>
                <w:szCs w:val="18"/>
              </w:rPr>
              <w:t>, if supported.</w:t>
            </w:r>
          </w:p>
        </w:tc>
      </w:tr>
      <w:tr w:rsidR="00083C73" w14:paraId="6CC919EC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463E" w14:textId="77777777" w:rsidR="00083C73" w:rsidRDefault="00083C73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8EEA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9168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of user information.</w:t>
            </w:r>
          </w:p>
        </w:tc>
      </w:tr>
      <w:tr w:rsidR="00083C73" w14:paraId="37CD3C18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5616" w14:textId="77777777" w:rsidR="00083C73" w:rsidRDefault="00083C73" w:rsidP="00083C73">
            <w:pPr>
              <w:pStyle w:val="TAL"/>
              <w:ind w:firstLineChars="150" w:firstLine="270"/>
            </w:pPr>
            <w:r>
              <w:t>User Identifier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784A7" w14:textId="77777777" w:rsidR="00083C73" w:rsidRDefault="00083C73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BB7C" w14:textId="77777777" w:rsidR="00083C73" w:rsidRDefault="00083C73">
            <w:pPr>
              <w:pStyle w:val="TAL"/>
            </w:pPr>
            <w:r>
              <w:t>This field contains the identification of the user (i.e. GPSI).</w:t>
            </w:r>
          </w:p>
        </w:tc>
      </w:tr>
      <w:tr w:rsidR="00083C73" w14:paraId="3E939539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3976" w14:textId="77777777" w:rsidR="00083C73" w:rsidRDefault="00083C73" w:rsidP="00083C73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4E69" w14:textId="77777777" w:rsidR="00083C73" w:rsidRDefault="00083C73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1D97" w14:textId="77777777" w:rsidR="00083C73" w:rsidRDefault="00083C73">
            <w:pPr>
              <w:pStyle w:val="TAL"/>
            </w:pPr>
            <w:r>
              <w:t xml:space="preserve">This field holds the identification of the terminal (i.e. PEI, MAC Address) </w:t>
            </w:r>
          </w:p>
          <w:p w14:paraId="1848DEAF" w14:textId="77777777" w:rsidR="00083C73" w:rsidRDefault="00083C73">
            <w:pPr>
              <w:pStyle w:val="TAL"/>
            </w:pPr>
            <w:r>
              <w:rPr>
                <w:lang w:bidi="ar-IQ"/>
              </w:rPr>
              <w:t xml:space="preserve">It is used for identifying the user in case SUPI is not present during emergency service. </w:t>
            </w:r>
            <w:r>
              <w:rPr>
                <w:lang w:eastAsia="zh-CN" w:bidi="ar-IQ"/>
              </w:rPr>
              <w:t>The detail identification of the wireline access is specified in clause 4.7.7 of TS 23.316 [203].</w:t>
            </w:r>
          </w:p>
        </w:tc>
      </w:tr>
      <w:tr w:rsidR="00083C73" w14:paraId="7751FD02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87A5" w14:textId="77777777" w:rsidR="00083C73" w:rsidRDefault="00083C73" w:rsidP="00083C73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r>
              <w:rPr>
                <w:lang w:eastAsia="zh-CN"/>
              </w:rPr>
              <w:t>unauthenticated Flag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99E9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58BD" w14:textId="77777777" w:rsidR="00083C73" w:rsidRDefault="00083C73">
            <w:pPr>
              <w:pStyle w:val="TAL"/>
            </w:pPr>
            <w:r>
              <w:t xml:space="preserve">This field indicates the </w:t>
            </w:r>
            <w:r>
              <w:rPr>
                <w:lang w:bidi="ar-IQ"/>
              </w:rPr>
              <w:t>served SUPI is not authenticated.</w:t>
            </w:r>
          </w:p>
        </w:tc>
      </w:tr>
      <w:tr w:rsidR="00083C73" w14:paraId="303EA9A1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3854" w14:textId="77777777" w:rsidR="00083C73" w:rsidRDefault="00083C73">
            <w:pPr>
              <w:pStyle w:val="TAL"/>
              <w:ind w:left="284"/>
              <w:rPr>
                <w:lang w:bidi="ar-IQ"/>
              </w:rPr>
            </w:pPr>
            <w:r>
              <w:t xml:space="preserve">Roamer In Out 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B911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B71D" w14:textId="77777777" w:rsidR="00083C73" w:rsidRDefault="00083C73">
            <w:pPr>
              <w:pStyle w:val="TAL"/>
            </w:pPr>
            <w:r>
              <w:rPr>
                <w:lang w:bidi="ar-IQ"/>
              </w:rPr>
              <w:t>This field holds an indication if the roamer is in-bound or out-bound. This field is present only if UE is identified as a roamer.</w:t>
            </w:r>
          </w:p>
        </w:tc>
      </w:tr>
      <w:tr w:rsidR="00083C73" w14:paraId="10424F74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5403" w14:textId="77777777" w:rsidR="00083C73" w:rsidRDefault="00083C73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DEB8" w14:textId="77777777" w:rsidR="00083C73" w:rsidRDefault="00083C73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F46A" w14:textId="77777777" w:rsidR="00083C73" w:rsidRDefault="00083C73">
            <w:pPr>
              <w:pStyle w:val="TAL"/>
            </w:pPr>
            <w:r>
              <w:t>This field indicates details of where the UE is currently located (access-specific user location information).</w:t>
            </w:r>
          </w:p>
          <w:p w14:paraId="4BDA497E" w14:textId="77777777" w:rsidR="00083C73" w:rsidRDefault="00083C73">
            <w:pPr>
              <w:pStyle w:val="TAL"/>
            </w:pPr>
            <w:r>
              <w:t>For MA PDU session, this field holds the user location associated to the 3GPP access</w:t>
            </w:r>
          </w:p>
        </w:tc>
      </w:tr>
      <w:tr w:rsidR="00083C73" w14:paraId="2131D1D7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CCBC" w14:textId="77777777" w:rsidR="00083C73" w:rsidRDefault="00083C73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3FF6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76E9" w14:textId="77777777" w:rsidR="00083C73" w:rsidRDefault="00083C73">
            <w:pPr>
              <w:pStyle w:val="TAL"/>
            </w:pPr>
            <w:r>
              <w:t>This field holds the IMS session related information.</w:t>
            </w:r>
          </w:p>
        </w:tc>
      </w:tr>
      <w:tr w:rsidR="00083C73" w14:paraId="4019DB6A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EF10" w14:textId="77777777" w:rsidR="00083C73" w:rsidRDefault="00083C73">
            <w:pPr>
              <w:pStyle w:val="TAL"/>
              <w:ind w:left="284"/>
            </w:pPr>
            <w:r>
              <w:t>Caller Information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F700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B210" w14:textId="77777777" w:rsidR="00083C73" w:rsidRDefault="00083C73">
            <w:pPr>
              <w:pStyle w:val="TAL"/>
            </w:pPr>
            <w:r>
              <w:t xml:space="preserve">This field holds </w:t>
            </w:r>
            <w:r>
              <w:rPr>
                <w:lang w:eastAsia="zh-CN"/>
              </w:rPr>
              <w:t xml:space="preserve">the </w:t>
            </w:r>
            <w:proofErr w:type="gramStart"/>
            <w:r>
              <w:rPr>
                <w:lang w:eastAsia="zh-CN"/>
              </w:rPr>
              <w:t>address(</w:t>
            </w:r>
            <w:proofErr w:type="spellStart"/>
            <w:proofErr w:type="gramEnd"/>
            <w:r>
              <w:rPr>
                <w:lang w:eastAsia="zh-CN"/>
              </w:rPr>
              <w:t>es</w:t>
            </w:r>
            <w:proofErr w:type="spellEnd"/>
            <w:r>
              <w:rPr>
                <w:lang w:eastAsia="zh-CN"/>
              </w:rPr>
              <w:t>) of calling party.</w:t>
            </w:r>
          </w:p>
        </w:tc>
      </w:tr>
      <w:tr w:rsidR="00083C73" w14:paraId="277E68EE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55EA" w14:textId="77777777" w:rsidR="00083C73" w:rsidRDefault="00083C73">
            <w:pPr>
              <w:pStyle w:val="TAL"/>
              <w:ind w:left="284"/>
            </w:pPr>
            <w:proofErr w:type="spellStart"/>
            <w:r>
              <w:t>Callee</w:t>
            </w:r>
            <w:proofErr w:type="spellEnd"/>
            <w:r>
              <w:t xml:space="preserve"> Information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B4C6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BD56" w14:textId="77777777" w:rsidR="00083C73" w:rsidRDefault="00083C73">
            <w:pPr>
              <w:pStyle w:val="TAL"/>
            </w:pPr>
            <w:r>
              <w:t xml:space="preserve">This field holds </w:t>
            </w:r>
            <w:proofErr w:type="spellStart"/>
            <w:r>
              <w:rPr>
                <w:lang w:eastAsia="zh-CN"/>
              </w:rPr>
              <w:t>callee</w:t>
            </w:r>
            <w:proofErr w:type="spellEnd"/>
            <w:r>
              <w:rPr>
                <w:lang w:eastAsia="zh-CN"/>
              </w:rPr>
              <w:t xml:space="preserve"> information</w:t>
            </w:r>
            <w:r>
              <w:rPr>
                <w:color w:val="385723"/>
                <w:lang w:eastAsia="ja-JP"/>
              </w:rPr>
              <w:t>.</w:t>
            </w:r>
          </w:p>
        </w:tc>
      </w:tr>
      <w:tr w:rsidR="00083C73" w14:paraId="7A9810DC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4063" w14:textId="77777777" w:rsidR="00083C73" w:rsidRDefault="00083C73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>MA PDU Non 3GPP User Location info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EC36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89B6" w14:textId="77777777" w:rsidR="00083C73" w:rsidRDefault="00083C73">
            <w:pPr>
              <w:pStyle w:val="TAL"/>
            </w:pPr>
            <w:r>
              <w:t>This field holds the user location associated to the non 3GPP access for MA PDU session.</w:t>
            </w:r>
          </w:p>
        </w:tc>
      </w:tr>
      <w:tr w:rsidR="00083C73" w14:paraId="7FA72690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D0F7" w14:textId="77777777" w:rsidR="00083C73" w:rsidRDefault="00083C73">
            <w:pPr>
              <w:pStyle w:val="TAL"/>
              <w:rPr>
                <w:lang w:bidi="ar-IQ"/>
              </w:rPr>
            </w:pPr>
            <w:r>
              <w:t xml:space="preserve">User Location </w:t>
            </w:r>
            <w:r>
              <w:rPr>
                <w:lang w:eastAsia="zh-CN"/>
              </w:rPr>
              <w:t>Time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761D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FCF9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the</w:t>
            </w:r>
            <w:r>
              <w:t xml:space="preserve"> UTC time at which</w:t>
            </w:r>
            <w:r>
              <w:rPr>
                <w:lang w:eastAsia="zh-CN"/>
              </w:rPr>
              <w:t xml:space="preserve"> t</w:t>
            </w:r>
            <w:r>
              <w:t>he UE was last known to be in th</w:t>
            </w:r>
            <w:r>
              <w:rPr>
                <w:lang w:eastAsia="zh-CN"/>
              </w:rPr>
              <w:t>e</w:t>
            </w:r>
            <w:r>
              <w:t xml:space="preserve"> location</w:t>
            </w:r>
            <w:r>
              <w:rPr>
                <w:lang w:eastAsia="zh-CN"/>
              </w:rPr>
              <w:t>.</w:t>
            </w:r>
          </w:p>
          <w:p w14:paraId="0254860C" w14:textId="77777777" w:rsidR="00083C73" w:rsidRDefault="00083C73">
            <w:pPr>
              <w:pStyle w:val="TAL"/>
            </w:pPr>
            <w:r>
              <w:t>For MA PDU session, this field holds the user location time associated to the 3GPP access.</w:t>
            </w:r>
          </w:p>
        </w:tc>
      </w:tr>
      <w:tr w:rsidR="00083C73" w14:paraId="0C81360E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68F6" w14:textId="77777777" w:rsidR="00083C73" w:rsidRDefault="00083C73">
            <w:pPr>
              <w:pStyle w:val="TAL"/>
              <w:rPr>
                <w:lang w:val="fr-FR"/>
              </w:rPr>
            </w:pPr>
            <w:r>
              <w:rPr>
                <w:lang w:val="fr-FR" w:bidi="ar-IQ"/>
              </w:rPr>
              <w:t>MA PDU Non 3GPP User Location Time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A7F82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656A" w14:textId="77777777" w:rsidR="00083C73" w:rsidRDefault="00083C73">
            <w:pPr>
              <w:pStyle w:val="TAL"/>
              <w:rPr>
                <w:lang w:eastAsia="zh-CN"/>
              </w:rPr>
            </w:pPr>
            <w:r>
              <w:t>This field holds the user location time associated to the non 3GPP access for MA PDU session.</w:t>
            </w:r>
          </w:p>
        </w:tc>
      </w:tr>
      <w:tr w:rsidR="00083C73" w14:paraId="2D97A049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6073" w14:textId="77777777" w:rsidR="00083C73" w:rsidRDefault="00083C73">
            <w:pPr>
              <w:pStyle w:val="TAL"/>
              <w:rPr>
                <w:rFonts w:cs="Arial"/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F070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CCFA" w14:textId="77777777" w:rsidR="00083C73" w:rsidRDefault="00083C73">
            <w:pPr>
              <w:pStyle w:val="TAL"/>
            </w:pPr>
            <w:r>
              <w:t>This field holds the Time Zone of where the UE is located, if available where the UE currently resides.</w:t>
            </w:r>
          </w:p>
        </w:tc>
      </w:tr>
      <w:tr w:rsidR="00083C73" w14:paraId="5E2FA8E8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E7F6" w14:textId="77777777" w:rsidR="00083C73" w:rsidRDefault="00083C73">
            <w:pPr>
              <w:pStyle w:val="TAL"/>
              <w:rPr>
                <w:rFonts w:cs="Arial"/>
                <w:lang w:bidi="ar-IQ"/>
              </w:rPr>
            </w:pPr>
            <w:r>
              <w:t>Presence Reporting Area Information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A13C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3E9B" w14:textId="77777777" w:rsidR="00083C73" w:rsidRDefault="00083C73">
            <w:pPr>
              <w:pStyle w:val="TAL"/>
            </w:pPr>
            <w:r>
              <w:rPr>
                <w:szCs w:val="18"/>
              </w:rPr>
              <w:t xml:space="preserve">This field contains part of the Presence Reporting Area Information of UE as defined in TS 23.501[200], comprising the Presence Reporting Area identifier(s) and an indication on whether the UE is inside or outside the Presence Reporting Area, if available. </w:t>
            </w:r>
          </w:p>
        </w:tc>
      </w:tr>
      <w:tr w:rsidR="00083C73" w14:paraId="2DBC2D6A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BBFF" w14:textId="77777777" w:rsidR="00083C73" w:rsidRDefault="00083C73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PDU Session Information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1F2D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A64A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of PDU session information.</w:t>
            </w:r>
          </w:p>
        </w:tc>
      </w:tr>
      <w:tr w:rsidR="00083C73" w14:paraId="44BD9C7F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0EC1" w14:textId="77777777" w:rsidR="00083C73" w:rsidRDefault="00083C73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PDU Session ID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D463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9E60" w14:textId="77777777" w:rsidR="00083C73" w:rsidRDefault="00083C73">
            <w:pPr>
              <w:pStyle w:val="TAL"/>
            </w:pPr>
            <w:r>
              <w:t>This field holds identifier of PDU session.</w:t>
            </w:r>
          </w:p>
        </w:tc>
      </w:tr>
      <w:tr w:rsidR="00083C73" w14:paraId="3FD7F379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82E3" w14:textId="77777777" w:rsidR="00083C73" w:rsidRDefault="00083C73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Network Slice Instance Identifier 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14A3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6058" w14:textId="77777777" w:rsidR="00083C73" w:rsidRDefault="00083C73">
            <w:pPr>
              <w:pStyle w:val="TAL"/>
            </w:pPr>
            <w:r>
              <w:rPr>
                <w:lang w:eastAsia="zh-CN"/>
              </w:rPr>
              <w:t>This field holds network slice information the PDU session belongs to.</w:t>
            </w:r>
          </w:p>
        </w:tc>
      </w:tr>
      <w:tr w:rsidR="00083C73" w14:paraId="7F19005E" w14:textId="77777777" w:rsidTr="00D177EE">
        <w:trPr>
          <w:gridBefore w:val="1"/>
          <w:wBefore w:w="58" w:type="dxa"/>
          <w:cantSplit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4B30" w14:textId="77777777" w:rsidR="00083C73" w:rsidRDefault="00083C73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S-NSSAI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4F4B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EECD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network slice S-NSSAI the PDU session belongs to in the serving PLMN.</w:t>
            </w:r>
          </w:p>
        </w:tc>
      </w:tr>
      <w:tr w:rsidR="00083C73" w14:paraId="6985FAC4" w14:textId="77777777" w:rsidTr="00D177EE">
        <w:trPr>
          <w:gridBefore w:val="1"/>
          <w:wBefore w:w="58" w:type="dxa"/>
          <w:cantSplit/>
          <w:jc w:val="center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0471" w14:textId="77777777" w:rsidR="00083C73" w:rsidRDefault="00083C73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HPLMN S-NSSAI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4B47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AFBF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the HPLMN S-NSSAI the VPLMN S-NSSAI is mapped to, for the PDU session. This field is only applicable in V-SMF for</w:t>
            </w:r>
            <w:r>
              <w:t xml:space="preserve"> roaming.</w:t>
            </w:r>
          </w:p>
        </w:tc>
      </w:tr>
      <w:tr w:rsidR="00083C73" w14:paraId="418B9B13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1CE0" w14:textId="77777777" w:rsidR="00083C73" w:rsidRDefault="00083C73" w:rsidP="00083C73">
            <w:pPr>
              <w:pStyle w:val="TAL"/>
              <w:ind w:firstLineChars="150" w:firstLine="270"/>
            </w:pPr>
            <w:r>
              <w:rPr>
                <w:lang w:bidi="ar-IQ"/>
              </w:rPr>
              <w:t>PDU Type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97E4" w14:textId="77777777" w:rsidR="00083C73" w:rsidRDefault="00083C73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C97C" w14:textId="77777777" w:rsidR="00083C73" w:rsidRDefault="00083C73">
            <w:pPr>
              <w:pStyle w:val="TAL"/>
            </w:pPr>
            <w:r>
              <w:t>This field holds the type of PDU session</w:t>
            </w:r>
            <w:r>
              <w:rPr>
                <w:lang w:bidi="ar-IQ"/>
              </w:rPr>
              <w:t xml:space="preserve">. </w:t>
            </w:r>
          </w:p>
        </w:tc>
      </w:tr>
      <w:tr w:rsidR="00083C73" w14:paraId="7F463E14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F980" w14:textId="77777777" w:rsidR="00083C73" w:rsidRDefault="00083C73" w:rsidP="00083C73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eastAsia="zh-CN" w:bidi="ar-IQ"/>
              </w:rPr>
              <w:t>PDU Address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75EB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B114" w14:textId="77777777" w:rsidR="00083C73" w:rsidRDefault="00083C73">
            <w:pPr>
              <w:pStyle w:val="TAL"/>
            </w:pPr>
            <w:r>
              <w:rPr>
                <w:lang w:eastAsia="zh-CN"/>
              </w:rPr>
              <w:t xml:space="preserve">Group of UE IP address. </w:t>
            </w:r>
          </w:p>
        </w:tc>
      </w:tr>
      <w:tr w:rsidR="00083C73" w14:paraId="556E37E9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8822C" w14:textId="77777777" w:rsidR="00083C73" w:rsidRDefault="00083C73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A408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9CC6" w14:textId="77777777" w:rsidR="00083C73" w:rsidRDefault="00083C73">
            <w:pPr>
              <w:pStyle w:val="TAL"/>
            </w:pPr>
            <w:r>
              <w:t xml:space="preserve">This field holds the </w:t>
            </w:r>
            <w:r>
              <w:rPr>
                <w:lang w:bidi="ar-IQ"/>
              </w:rPr>
              <w:t>IP Address of the served SUPI allocated for PDU session, i.e. IPv4 address.</w:t>
            </w:r>
          </w:p>
        </w:tc>
      </w:tr>
      <w:tr w:rsidR="00083C73" w14:paraId="67F63E27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D9A3" w14:textId="77777777" w:rsidR="00083C73" w:rsidRDefault="00083C73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lastRenderedPageBreak/>
              <w:t xml:space="preserve">PDU IPv6 Address with </w:t>
            </w:r>
            <w:r>
              <w:t>Prefix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FC96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CD13" w14:textId="77777777" w:rsidR="00083C73" w:rsidRDefault="00083C73">
            <w:pPr>
              <w:pStyle w:val="TAL"/>
            </w:pPr>
            <w:r>
              <w:t>This field holds the IP Address of the served SUPI allocated for PDU session, i.e. IPv6 prefix.</w:t>
            </w:r>
          </w:p>
        </w:tc>
      </w:tr>
      <w:tr w:rsidR="00083C73" w14:paraId="5F58EC00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51EE" w14:textId="77777777" w:rsidR="00083C73" w:rsidRDefault="00083C73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09A6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1E9D" w14:textId="77777777" w:rsidR="00083C73" w:rsidRDefault="00083C73">
            <w:pPr>
              <w:pStyle w:val="TAL"/>
            </w:pPr>
            <w:r>
              <w:rPr>
                <w:lang w:bidi="ar-IQ"/>
              </w:rPr>
              <w:t>PDP/PDN Address prefix length of an IPv6 typed Served PDU Address. The field needs not available for prefix length of 64 bits.</w:t>
            </w:r>
          </w:p>
          <w:p w14:paraId="706149CB" w14:textId="77777777" w:rsidR="00083C73" w:rsidRDefault="00083C73">
            <w:pPr>
              <w:pStyle w:val="TAL"/>
            </w:pPr>
          </w:p>
        </w:tc>
      </w:tr>
      <w:tr w:rsidR="00083C73" w14:paraId="6E979402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B48F" w14:textId="77777777" w:rsidR="00083C73" w:rsidRDefault="00083C73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IPv4 Dynamic Address Flag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B5C0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84DB" w14:textId="77777777" w:rsidR="00083C73" w:rsidRDefault="00083C73">
            <w:pPr>
              <w:pStyle w:val="TAL"/>
              <w:rPr>
                <w:lang w:bidi="ar-IQ"/>
              </w:rPr>
            </w:pPr>
            <w:r>
              <w:t>This field indicates whether served PDP/PDN address for IPv4 is dynamically allocated. This field is missing if address is static.</w:t>
            </w:r>
          </w:p>
        </w:tc>
      </w:tr>
      <w:tr w:rsidR="00083C73" w14:paraId="2B7F9AE3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F162" w14:textId="77777777" w:rsidR="00083C73" w:rsidRDefault="00083C73">
            <w:pPr>
              <w:pStyle w:val="TAL"/>
              <w:ind w:left="568"/>
              <w:rPr>
                <w:lang w:bidi="ar-IQ"/>
              </w:rPr>
            </w:pPr>
            <w:r>
              <w:t>IPv6 Dynamic Address Flag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A2295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69C6" w14:textId="77777777" w:rsidR="00083C73" w:rsidRDefault="00083C73">
            <w:pPr>
              <w:pStyle w:val="TAL"/>
            </w:pPr>
            <w:r>
              <w:t>This field indicates whether served PDP/PDN address for IPv6 is dynamically allocated. This field is missing if address is static.</w:t>
            </w:r>
          </w:p>
        </w:tc>
      </w:tr>
      <w:tr w:rsidR="00083C73" w14:paraId="3731A24E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B4A7" w14:textId="77777777" w:rsidR="00083C73" w:rsidRDefault="00083C73">
            <w:pPr>
              <w:pStyle w:val="TAL"/>
              <w:ind w:left="568"/>
            </w:pPr>
            <w:r>
              <w:t>Additional PDU IPv6 prefixes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061BB" w14:textId="77777777" w:rsidR="00083C73" w:rsidRDefault="00083C73">
            <w:pPr>
              <w:pStyle w:val="TAC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0E76" w14:textId="77777777" w:rsidR="00083C73" w:rsidRDefault="00083C73">
            <w:pPr>
              <w:pStyle w:val="TAL"/>
            </w:pPr>
            <w:r>
              <w:t>This field holds a list of additional IPv6 prefix allocated for the PDU session, when applicable.</w:t>
            </w:r>
          </w:p>
        </w:tc>
      </w:tr>
      <w:tr w:rsidR="00083C73" w14:paraId="0DFA152F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5139" w14:textId="77777777" w:rsidR="00083C73" w:rsidRDefault="00083C7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SSC Mode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A4BD" w14:textId="77777777" w:rsidR="00083C73" w:rsidRDefault="00083C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C6DF" w14:textId="77777777" w:rsidR="00083C73" w:rsidRDefault="00083C73">
            <w:pPr>
              <w:pStyle w:val="TAL"/>
              <w:rPr>
                <w:lang w:eastAsia="zh-CN"/>
              </w:rPr>
            </w:pPr>
            <w:r>
              <w:t>This field holds</w:t>
            </w:r>
            <w:r>
              <w:rPr>
                <w:lang w:eastAsia="zh-CN"/>
              </w:rPr>
              <w:t xml:space="preserve"> SSC mode of PDU session.</w:t>
            </w:r>
          </w:p>
        </w:tc>
      </w:tr>
      <w:tr w:rsidR="00083C73" w14:paraId="2B80628E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5A14" w14:textId="77777777" w:rsidR="00083C73" w:rsidRDefault="00083C7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9F56" w14:textId="77777777" w:rsidR="00083C73" w:rsidRDefault="00083C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7991" w14:textId="77777777" w:rsidR="00083C73" w:rsidRDefault="00083C73">
            <w:pPr>
              <w:pStyle w:val="TAL"/>
            </w:pPr>
            <w:r>
              <w:t xml:space="preserve">This field holds information associated to the MA PDU session. </w:t>
            </w:r>
          </w:p>
        </w:tc>
      </w:tr>
      <w:tr w:rsidR="00083C73" w14:paraId="37661775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A1DF" w14:textId="77777777" w:rsidR="00083C73" w:rsidRDefault="00083C73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/>
              </w:rPr>
              <w:t>MA PDU session indicator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E25F" w14:textId="77777777" w:rsidR="00083C73" w:rsidRDefault="00083C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21D0" w14:textId="77777777" w:rsidR="00083C73" w:rsidRDefault="00083C73">
            <w:pPr>
              <w:pStyle w:val="TAL"/>
            </w:pPr>
            <w:r>
              <w:t>This field indicates the PDU session is a MA PDU session requested by the UE or requested by Network modification based ATSSS capabilities provided by the UE and the Network.</w:t>
            </w:r>
          </w:p>
        </w:tc>
      </w:tr>
      <w:tr w:rsidR="00083C73" w14:paraId="54801C8D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B6BF" w14:textId="77777777" w:rsidR="00083C73" w:rsidRDefault="00083C73">
            <w:pPr>
              <w:pStyle w:val="TAL"/>
              <w:ind w:left="568"/>
              <w:rPr>
                <w:lang w:eastAsia="zh-CN"/>
              </w:rPr>
            </w:pPr>
            <w:r>
              <w:rPr>
                <w:lang w:val="en-US"/>
              </w:rPr>
              <w:t>ATSSS capability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B605" w14:textId="77777777" w:rsidR="00083C73" w:rsidRDefault="00083C73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C898" w14:textId="77777777" w:rsidR="00083C73" w:rsidRDefault="00083C73">
            <w:pPr>
              <w:pStyle w:val="TAL"/>
            </w:pPr>
            <w:r>
              <w:t>This field holds the ATSSS capability supported by the MA PDU session</w:t>
            </w:r>
          </w:p>
        </w:tc>
      </w:tr>
      <w:tr w:rsidR="00083C73" w14:paraId="6AA143C2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22F1" w14:textId="77777777" w:rsidR="00083C73" w:rsidRDefault="00083C7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SUPI PLMN ID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4999" w14:textId="77777777" w:rsidR="00083C73" w:rsidRDefault="00083C73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4872" w14:textId="77777777" w:rsidR="00083C73" w:rsidRDefault="00083C73">
            <w:pPr>
              <w:pStyle w:val="TAL"/>
            </w:pPr>
            <w:r>
              <w:t>This field holds PLMN ID of the SUPI.</w:t>
            </w:r>
          </w:p>
        </w:tc>
      </w:tr>
      <w:tr w:rsidR="00083C73" w14:paraId="03537B3B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5D8A" w14:textId="77777777" w:rsidR="00083C73" w:rsidRDefault="00083C7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CP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Optimisation indicator  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5ED5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FA35" w14:textId="77777777" w:rsidR="00083C73" w:rsidRDefault="00083C73">
            <w:pPr>
              <w:pStyle w:val="TAL"/>
            </w:pPr>
            <w:r>
              <w:rPr>
                <w:lang w:eastAsia="zh-CN"/>
              </w:rPr>
              <w:t xml:space="preserve">This field holds the indicator whether control plane optimization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for 5GS is used during the PDU session, if this feature is enabled.</w:t>
            </w:r>
          </w:p>
        </w:tc>
      </w:tr>
      <w:tr w:rsidR="00083C73" w14:paraId="3A426CCE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2DD9" w14:textId="77777777" w:rsidR="00083C73" w:rsidRDefault="00083C7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5GS Control Plane Only indicator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AA624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4886D" w14:textId="77777777" w:rsidR="00083C73" w:rsidRDefault="00083C73">
            <w:pPr>
              <w:pStyle w:val="TAL"/>
            </w:pPr>
            <w:r>
              <w:rPr>
                <w:lang w:eastAsia="zh-CN"/>
              </w:rPr>
              <w:t xml:space="preserve">This field holds the indicator whether the control plane only is used, i.e., the PDU data only transfers to control plane in case of control plane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optimization.</w:t>
            </w:r>
          </w:p>
        </w:tc>
      </w:tr>
      <w:tr w:rsidR="00083C73" w14:paraId="4E369973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DEF3" w14:textId="77777777" w:rsidR="00083C73" w:rsidRDefault="00083C7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Small data rate control indicator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9D37D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39A1" w14:textId="77777777" w:rsidR="00083C73" w:rsidRDefault="00083C73">
            <w:pPr>
              <w:pStyle w:val="TAL"/>
            </w:pPr>
            <w:r>
              <w:rPr>
                <w:lang w:eastAsia="zh-CN"/>
              </w:rPr>
              <w:t xml:space="preserve">This field holds the indicator whether the small data rate control for 5GS </w:t>
            </w:r>
            <w:proofErr w:type="spellStart"/>
            <w:r>
              <w:rPr>
                <w:lang w:eastAsia="zh-CN"/>
              </w:rPr>
              <w:t>CIoT</w:t>
            </w:r>
            <w:proofErr w:type="spellEnd"/>
            <w:r>
              <w:rPr>
                <w:lang w:eastAsia="zh-CN"/>
              </w:rPr>
              <w:t xml:space="preserve"> is used during the PDU session.</w:t>
            </w:r>
          </w:p>
        </w:tc>
      </w:tr>
      <w:tr w:rsidR="00083C73" w14:paraId="5931A517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A0F4" w14:textId="77777777" w:rsidR="00083C73" w:rsidRDefault="00083C7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071C1" w14:textId="77777777" w:rsidR="00083C73" w:rsidRDefault="00083C73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CD08" w14:textId="77777777" w:rsidR="00083C73" w:rsidRDefault="00083C7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identity of the serving network function.</w:t>
            </w:r>
          </w:p>
          <w:p w14:paraId="608E9687" w14:textId="77777777" w:rsidR="00083C73" w:rsidRDefault="00083C73">
            <w:pPr>
              <w:pStyle w:val="TAL"/>
            </w:pPr>
          </w:p>
        </w:tc>
      </w:tr>
      <w:tr w:rsidR="00083C73" w14:paraId="7F62548C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3A58" w14:textId="77777777" w:rsidR="00083C73" w:rsidRDefault="00083C73">
            <w:pPr>
              <w:pStyle w:val="TAL"/>
              <w:ind w:left="568"/>
              <w:rPr>
                <w:lang w:bidi="ar-IQ"/>
              </w:rPr>
            </w:pPr>
            <w:r>
              <w:rPr>
                <w:lang w:bidi="ar-IQ"/>
              </w:rPr>
              <w:t>Serving Network Function Information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3DC1" w14:textId="77777777" w:rsidR="00083C73" w:rsidRDefault="00083C73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CB4A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the Information of the serving network function:</w:t>
            </w:r>
          </w:p>
          <w:p w14:paraId="2BD295E0" w14:textId="77777777" w:rsidR="00083C73" w:rsidRDefault="00083C7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AMF for the PDU sessions being served by SMF in non-roaming</w:t>
            </w:r>
          </w:p>
          <w:p w14:paraId="48CC6A7F" w14:textId="77777777" w:rsidR="00083C73" w:rsidRDefault="00083C7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SMF for the home routed roaming</w:t>
            </w:r>
          </w:p>
          <w:p w14:paraId="651E65D9" w14:textId="77777777" w:rsidR="00083C73" w:rsidRDefault="00083C7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I-SMF for the PDU session being served by SMF + I-SMF</w:t>
            </w:r>
          </w:p>
          <w:p w14:paraId="5A361C42" w14:textId="77777777" w:rsidR="00083C73" w:rsidRDefault="00083C7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for handover between EPC/</w:t>
            </w:r>
            <w:proofErr w:type="spellStart"/>
            <w:r>
              <w:rPr>
                <w:lang w:eastAsia="zh-CN"/>
              </w:rPr>
              <w:t>ePDG</w:t>
            </w:r>
            <w:proofErr w:type="spellEnd"/>
            <w:r>
              <w:rPr>
                <w:lang w:eastAsia="zh-CN"/>
              </w:rPr>
              <w:t xml:space="preserve"> and 5GS</w:t>
            </w:r>
          </w:p>
          <w:p w14:paraId="68E6F56D" w14:textId="77777777" w:rsidR="00083C73" w:rsidRDefault="00083C73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 xml:space="preserve">     - SGW for EPC/E-UTRAN interworking.</w:t>
            </w:r>
          </w:p>
        </w:tc>
      </w:tr>
      <w:tr w:rsidR="00083C73" w14:paraId="61D349DC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8C05" w14:textId="77777777" w:rsidR="00083C73" w:rsidRDefault="00083C73">
            <w:pPr>
              <w:pStyle w:val="TAL"/>
              <w:ind w:left="568"/>
              <w:rPr>
                <w:lang w:bidi="ar-IQ"/>
              </w:rPr>
            </w:pPr>
            <w:r>
              <w:rPr>
                <w:lang w:val="en-US"/>
              </w:rPr>
              <w:t>AMF Identifier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A41C" w14:textId="77777777" w:rsidR="00083C73" w:rsidRDefault="00083C73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AF98" w14:textId="77777777" w:rsidR="00083C73" w:rsidRDefault="00083C7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AMF identifier.</w:t>
            </w:r>
          </w:p>
        </w:tc>
      </w:tr>
      <w:tr w:rsidR="00083C73" w14:paraId="71E8BF52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6F7E" w14:textId="77777777" w:rsidR="00083C73" w:rsidRDefault="00083C73" w:rsidP="00083C73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DDD6" w14:textId="77777777" w:rsidR="00083C73" w:rsidRDefault="00083C73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22E7" w14:textId="77777777" w:rsidR="00083C73" w:rsidRDefault="00083C73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</w:rPr>
              <w:t xml:space="preserve">This </w:t>
            </w:r>
            <w:r>
              <w:rPr>
                <w:lang w:bidi="ar-IQ"/>
              </w:rPr>
              <w:t xml:space="preserve">field holds </w:t>
            </w:r>
            <w:r>
              <w:rPr>
                <w:rFonts w:cs="Arial"/>
                <w:szCs w:val="18"/>
              </w:rPr>
              <w:t xml:space="preserve">the </w:t>
            </w:r>
            <w:r>
              <w:t>serving Core Network Operator PLMN ID selected by the UE if different from SMF PLMN ID.</w:t>
            </w:r>
          </w:p>
        </w:tc>
      </w:tr>
      <w:tr w:rsidR="00083C73" w14:paraId="0D8852A0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0B0F7" w14:textId="77777777" w:rsidR="00083C73" w:rsidRDefault="00083C73" w:rsidP="00083C73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RAT Type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B716" w14:textId="77777777" w:rsidR="00083C73" w:rsidRDefault="00083C73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D282" w14:textId="77777777" w:rsidR="00083C73" w:rsidRDefault="00083C73">
            <w:pPr>
              <w:pStyle w:val="TAL"/>
              <w:rPr>
                <w:lang w:bidi="ar-IQ"/>
              </w:rPr>
            </w:pPr>
            <w:r>
              <w:t>This field holds the Radio Access Technology (RAT) currently serving the UE</w:t>
            </w:r>
            <w:r>
              <w:rPr>
                <w:lang w:bidi="ar-IQ"/>
              </w:rPr>
              <w:t>.</w:t>
            </w:r>
          </w:p>
          <w:p w14:paraId="367DA74F" w14:textId="77777777" w:rsidR="00083C73" w:rsidRDefault="00083C73">
            <w:pPr>
              <w:pStyle w:val="TAL"/>
            </w:pPr>
            <w:r>
              <w:t>For MA PDU session, this field holds the Radio Access Technology (RAT) associated to the 3GPP access</w:t>
            </w:r>
          </w:p>
        </w:tc>
      </w:tr>
      <w:tr w:rsidR="00083C73" w14:paraId="1AF77374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7E32" w14:textId="77777777" w:rsidR="00083C73" w:rsidRDefault="00083C73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153C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8D2C" w14:textId="77777777" w:rsidR="00083C73" w:rsidRDefault="00083C73">
            <w:pPr>
              <w:pStyle w:val="TAL"/>
            </w:pPr>
            <w:r>
              <w:t xml:space="preserve">This field holds the Radio Access Technology (RAT) serving the UE </w:t>
            </w:r>
            <w:r>
              <w:rPr>
                <w:lang w:bidi="ar-IQ"/>
              </w:rPr>
              <w:t>in non 3GPP access for MA PDU session.</w:t>
            </w:r>
          </w:p>
        </w:tc>
      </w:tr>
      <w:tr w:rsidR="00083C73" w14:paraId="33D3F446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F1E6" w14:textId="77777777" w:rsidR="00083C73" w:rsidRDefault="00083C73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Data Network Name Identifier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C658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E3E1" w14:textId="77777777" w:rsidR="00083C73" w:rsidRDefault="00083C73">
            <w:pPr>
              <w:pStyle w:val="TAL"/>
            </w:pPr>
            <w:r>
              <w:t>This field contains the identifier of the DNN the user is connected to.</w:t>
            </w:r>
          </w:p>
        </w:tc>
      </w:tr>
      <w:tr w:rsidR="00083C73" w14:paraId="781EDE86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EA7C" w14:textId="77777777" w:rsidR="00083C73" w:rsidRDefault="00083C73">
            <w:pPr>
              <w:pStyle w:val="TAL"/>
              <w:ind w:left="284"/>
              <w:rPr>
                <w:lang w:eastAsia="zh-CN" w:bidi="ar-IQ"/>
              </w:rPr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74B6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1F8C" w14:textId="77777777" w:rsidR="00083C73" w:rsidRDefault="00083C73">
            <w:pPr>
              <w:pStyle w:val="TAL"/>
            </w:pPr>
            <w:r>
              <w:rPr>
                <w:lang w:bidi="ar-IQ"/>
              </w:rPr>
              <w:t xml:space="preserve">This field </w:t>
            </w:r>
            <w:r>
              <w:rPr>
                <w:rFonts w:cs="Arial"/>
                <w:szCs w:val="18"/>
              </w:rPr>
              <w:t xml:space="preserve">indicates whether the requested </w:t>
            </w:r>
            <w:r>
              <w:t>DNN corresponds to an explicitly subscribed DNN or to the usage of a wildcard subscription.</w:t>
            </w:r>
          </w:p>
        </w:tc>
      </w:tr>
      <w:tr w:rsidR="00083C73" w14:paraId="7904302E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C260" w14:textId="77777777" w:rsidR="00083C73" w:rsidRDefault="00083C7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Authorized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B4EB" w14:textId="77777777" w:rsidR="00083C73" w:rsidRDefault="00083C73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5F42" w14:textId="77777777" w:rsidR="00083C73" w:rsidRDefault="00083C73">
            <w:pPr>
              <w:pStyle w:val="TAL"/>
            </w:pPr>
            <w:r>
              <w:t xml:space="preserve">This field holds the authorized </w:t>
            </w:r>
            <w:proofErr w:type="spellStart"/>
            <w:r>
              <w:t>QoS</w:t>
            </w:r>
            <w:proofErr w:type="spellEnd"/>
            <w:r>
              <w:t xml:space="preserve"> applied to PDU session.</w:t>
            </w:r>
          </w:p>
        </w:tc>
      </w:tr>
      <w:tr w:rsidR="00083C73" w14:paraId="7E068C68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404F" w14:textId="77777777" w:rsidR="00083C73" w:rsidRDefault="00083C73">
            <w:pPr>
              <w:pStyle w:val="TAL"/>
              <w:ind w:left="284"/>
              <w:rPr>
                <w:lang w:bidi="ar-IQ"/>
              </w:rPr>
            </w:pPr>
            <w:bookmarkStart w:id="59" w:name="_Hlk989157"/>
            <w:r>
              <w:rPr>
                <w:lang w:bidi="ar-IQ"/>
              </w:rPr>
              <w:t xml:space="preserve">Subscribed </w:t>
            </w:r>
            <w:proofErr w:type="spellStart"/>
            <w:r>
              <w:rPr>
                <w:lang w:bidi="ar-IQ"/>
              </w:rPr>
              <w:t>QoS</w:t>
            </w:r>
            <w:proofErr w:type="spellEnd"/>
            <w:r>
              <w:rPr>
                <w:lang w:bidi="ar-IQ"/>
              </w:rPr>
              <w:t xml:space="preserve"> Information</w:t>
            </w:r>
            <w:bookmarkEnd w:id="59"/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EA3E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3AAB" w14:textId="77777777" w:rsidR="00083C73" w:rsidRDefault="00083C73">
            <w:pPr>
              <w:pStyle w:val="TAL"/>
            </w:pPr>
            <w:r>
              <w:t xml:space="preserve">This field holds the subscribed default </w:t>
            </w:r>
            <w:proofErr w:type="spellStart"/>
            <w:r>
              <w:t>QoS</w:t>
            </w:r>
            <w:proofErr w:type="spellEnd"/>
            <w:r>
              <w:t xml:space="preserve"> for the PDU session.</w:t>
            </w:r>
          </w:p>
        </w:tc>
      </w:tr>
      <w:tr w:rsidR="00083C73" w14:paraId="578198BF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6D43" w14:textId="77777777" w:rsidR="00083C73" w:rsidRDefault="00083C73" w:rsidP="00083C73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8A5D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089F" w14:textId="77777777" w:rsidR="00083C73" w:rsidRDefault="00083C73">
            <w:pPr>
              <w:pStyle w:val="TAL"/>
            </w:pPr>
            <w:r>
              <w:t xml:space="preserve">This field holds the authorized </w:t>
            </w:r>
            <w:r>
              <w:rPr>
                <w:lang w:bidi="ar-IQ"/>
              </w:rPr>
              <w:t>Session-AMBR</w:t>
            </w:r>
            <w:r>
              <w:t xml:space="preserve"> for the PDU session.</w:t>
            </w:r>
          </w:p>
        </w:tc>
      </w:tr>
      <w:tr w:rsidR="00083C73" w14:paraId="3AF3BCEC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C130" w14:textId="77777777" w:rsidR="00083C73" w:rsidRDefault="00083C73" w:rsidP="00083C73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1431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A01F" w14:textId="77777777" w:rsidR="00083C73" w:rsidRDefault="00083C73">
            <w:pPr>
              <w:pStyle w:val="TAL"/>
            </w:pPr>
            <w:r>
              <w:t xml:space="preserve">This field holds the subscribed </w:t>
            </w:r>
            <w:r>
              <w:rPr>
                <w:lang w:bidi="ar-IQ"/>
              </w:rPr>
              <w:t>Session-AMBR</w:t>
            </w:r>
            <w:r>
              <w:t xml:space="preserve"> for the PDU session.</w:t>
            </w:r>
          </w:p>
        </w:tc>
      </w:tr>
      <w:tr w:rsidR="00083C73" w14:paraId="748B7DC8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86A6" w14:textId="77777777" w:rsidR="00083C73" w:rsidRDefault="00083C73" w:rsidP="00083C73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PDU session start Time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4AC6" w14:textId="77777777" w:rsidR="00083C73" w:rsidRDefault="00083C73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57CF" w14:textId="77777777" w:rsidR="00083C73" w:rsidRDefault="00083C73">
            <w:pPr>
              <w:pStyle w:val="TAL"/>
            </w:pPr>
            <w:r>
              <w:rPr>
                <w:lang w:bidi="ar-IQ"/>
              </w:rPr>
              <w:t>This field holds the timestamp when PDU</w:t>
            </w:r>
            <w:r>
              <w:t xml:space="preserve"> session starts.</w:t>
            </w:r>
          </w:p>
        </w:tc>
      </w:tr>
      <w:tr w:rsidR="00083C73" w14:paraId="65F7074F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5CD7" w14:textId="77777777" w:rsidR="00083C73" w:rsidRDefault="00083C73" w:rsidP="00083C73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PDU session stop Time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6F43" w14:textId="77777777" w:rsidR="00083C73" w:rsidRDefault="00083C73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17EF" w14:textId="77777777" w:rsidR="00083C73" w:rsidRDefault="00083C73">
            <w:pPr>
              <w:pStyle w:val="TAL"/>
            </w:pPr>
            <w:r>
              <w:rPr>
                <w:lang w:bidi="ar-IQ"/>
              </w:rPr>
              <w:t>This field holds the timestamp when PDU</w:t>
            </w:r>
            <w:r>
              <w:t xml:space="preserve"> session terminates.</w:t>
            </w:r>
          </w:p>
        </w:tc>
      </w:tr>
      <w:tr w:rsidR="00083C73" w14:paraId="4E59D69B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5995" w14:textId="77777777" w:rsidR="00083C73" w:rsidRDefault="00083C73" w:rsidP="00083C73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Diagnostics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9AF2" w14:textId="77777777" w:rsidR="00083C73" w:rsidRDefault="00083C73">
            <w:pPr>
              <w:pStyle w:val="TAC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0C62" w14:textId="77777777" w:rsidR="00083C73" w:rsidRDefault="00083C73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This field holds a detailed reason for the release of the PDU session and complements the "Change Condition" information.</w:t>
            </w:r>
          </w:p>
        </w:tc>
      </w:tr>
      <w:tr w:rsidR="00083C73" w14:paraId="214283E5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CB54" w14:textId="77777777" w:rsidR="00083C73" w:rsidRDefault="00083C73" w:rsidP="00083C73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393F" w14:textId="77777777" w:rsidR="00083C73" w:rsidRDefault="00083C73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F6A8" w14:textId="77777777" w:rsidR="00083C73" w:rsidRDefault="00083C73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This field holds a more detailed reason for the release of the PDU session, when a set of causes are applicable.</w:t>
            </w:r>
          </w:p>
        </w:tc>
      </w:tr>
      <w:tr w:rsidR="00083C73" w14:paraId="2CE6FCBA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9B39" w14:textId="77777777" w:rsidR="00083C73" w:rsidRDefault="00083C73" w:rsidP="00083C73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>
              <w:rPr>
                <w:lang w:bidi="ar-IQ"/>
              </w:rPr>
              <w:t>Charging Characteristics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8191" w14:textId="77777777" w:rsidR="00083C73" w:rsidRDefault="00083C73" w:rsidP="00083C73">
            <w:pPr>
              <w:pStyle w:val="TAL"/>
              <w:ind w:firstLineChars="150" w:firstLine="270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89CB" w14:textId="77777777" w:rsidR="00083C73" w:rsidRDefault="00083C73">
            <w:pPr>
              <w:pStyle w:val="TAL"/>
            </w:pPr>
            <w:r>
              <w:t>This field holds the Charging Characteristics for this PDU session.</w:t>
            </w:r>
          </w:p>
        </w:tc>
      </w:tr>
      <w:tr w:rsidR="00083C73" w14:paraId="1114902F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2617" w14:textId="77777777" w:rsidR="00083C73" w:rsidRDefault="00083C73" w:rsidP="00083C73">
            <w:pPr>
              <w:pStyle w:val="TAL"/>
              <w:ind w:firstLineChars="150" w:firstLine="270"/>
              <w:rPr>
                <w:lang w:bidi="ar-IQ"/>
              </w:rPr>
            </w:pPr>
            <w:r>
              <w:rPr>
                <w:lang w:bidi="ar-IQ"/>
              </w:rPr>
              <w:t>Charging Characteristics</w:t>
            </w:r>
          </w:p>
          <w:p w14:paraId="4D1414E0" w14:textId="77777777" w:rsidR="00083C73" w:rsidRDefault="00083C73" w:rsidP="00083C73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>
              <w:rPr>
                <w:lang w:bidi="ar-IQ"/>
              </w:rPr>
              <w:t>Selection Mode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AB05" w14:textId="77777777" w:rsidR="00083C73" w:rsidRDefault="00083C73" w:rsidP="00083C73">
            <w:pPr>
              <w:pStyle w:val="TAL"/>
              <w:ind w:firstLineChars="150" w:firstLine="270"/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A9E6" w14:textId="77777777" w:rsidR="00083C73" w:rsidRDefault="00083C73">
            <w:pPr>
              <w:pStyle w:val="TAL"/>
            </w:pPr>
            <w:r>
              <w:t xml:space="preserve">This field holds information about how the "Charging Characteristics" was selected.  </w:t>
            </w:r>
          </w:p>
        </w:tc>
      </w:tr>
      <w:tr w:rsidR="00083C73" w14:paraId="2A52CBF8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C1451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5EEF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EC29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the 3GPP Data off Status when UE's 3GPP Data Off status is Activated or Deactivated.</w:t>
            </w:r>
          </w:p>
        </w:tc>
      </w:tr>
      <w:tr w:rsidR="00083C73" w14:paraId="4101E50D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B239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Session Stop Indicator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1956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CFE8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indicates to the CHF that the PDU session has been terminated.</w:t>
            </w:r>
          </w:p>
        </w:tc>
      </w:tr>
      <w:tr w:rsidR="00083C73" w14:paraId="26497B67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D019D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Redundant Transmission</w:t>
            </w:r>
          </w:p>
          <w:p w14:paraId="6DF38800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Type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4909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A5D3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the redundant transmission Type.</w:t>
            </w:r>
          </w:p>
        </w:tc>
      </w:tr>
      <w:tr w:rsidR="00083C73" w14:paraId="01E79D4C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D989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42AC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9B85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field holds </w:t>
            </w:r>
            <w:proofErr w:type="gramStart"/>
            <w:r>
              <w:rPr>
                <w:lang w:eastAsia="zh-CN"/>
              </w:rPr>
              <w:t>an identifier that identify</w:t>
            </w:r>
            <w:proofErr w:type="gramEnd"/>
            <w:r>
              <w:rPr>
                <w:lang w:eastAsia="zh-CN"/>
              </w:rPr>
              <w:t xml:space="preserve"> PDU Session that is redundant with this PDU session.</w:t>
            </w:r>
          </w:p>
          <w:p w14:paraId="5A9E31C1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is only applicable for d</w:t>
            </w:r>
            <w:r>
              <w:rPr>
                <w:color w:val="000000"/>
              </w:rPr>
              <w:t>ual connectivity based end to end redundant user plane paths case</w:t>
            </w:r>
            <w:r>
              <w:rPr>
                <w:lang w:eastAsia="zh-CN"/>
              </w:rPr>
              <w:t>.</w:t>
            </w:r>
          </w:p>
        </w:tc>
      </w:tr>
      <w:tr w:rsidR="00083C73" w14:paraId="292A051F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1A78" w14:textId="77777777" w:rsidR="00083C73" w:rsidRDefault="00083C73" w:rsidP="00083C73">
            <w:pPr>
              <w:pStyle w:val="TAL"/>
              <w:ind w:firstLineChars="150" w:firstLine="270"/>
              <w:rPr>
                <w:rFonts w:cs="Courier New"/>
                <w:szCs w:val="16"/>
              </w:rPr>
            </w:pPr>
            <w:r>
              <w:rPr>
                <w:lang w:eastAsia="zh-CN"/>
              </w:rPr>
              <w:t>5G LAN Type Service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275E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0D5A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field holds the 5G LAN Type service information, if </w:t>
            </w:r>
            <w:proofErr w:type="gramStart"/>
            <w:r>
              <w:rPr>
                <w:lang w:eastAsia="zh-CN"/>
              </w:rPr>
              <w:t>present,</w:t>
            </w:r>
            <w:proofErr w:type="gramEnd"/>
            <w:r>
              <w:rPr>
                <w:lang w:eastAsia="zh-CN"/>
              </w:rPr>
              <w:t xml:space="preserve"> the PDU session is for </w:t>
            </w:r>
            <w:r>
              <w:t>5G LAN group.</w:t>
            </w:r>
          </w:p>
        </w:tc>
      </w:tr>
      <w:tr w:rsidR="00083C73" w14:paraId="1C362C42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3E6B" w14:textId="77777777" w:rsidR="00083C73" w:rsidRDefault="00083C73">
            <w:pPr>
              <w:pStyle w:val="TAL"/>
              <w:ind w:left="568"/>
              <w:rPr>
                <w:lang w:val="en-US"/>
              </w:rPr>
            </w:pPr>
            <w:r>
              <w:rPr>
                <w:lang w:val="en-US"/>
              </w:rPr>
              <w:t>Internal Group Identifier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65A4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0517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the</w:t>
            </w:r>
            <w:r>
              <w:t xml:space="preserve"> internal group identifier of the 5G LAN VN group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083C73" w14:paraId="11CA5BB0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9ED7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SNPN Information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8728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D656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information associated to SNPN.</w:t>
            </w:r>
          </w:p>
        </w:tc>
      </w:tr>
      <w:tr w:rsidR="00083C73" w14:paraId="0619D1A7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3C7E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SNPN ID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612E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C60D" w14:textId="77777777" w:rsidR="00083C73" w:rsidRDefault="00083C73">
            <w:pPr>
              <w:pStyle w:val="TAL"/>
            </w:pPr>
            <w:r>
              <w:t xml:space="preserve">This field holds PLMN ID and the NID </w:t>
            </w:r>
            <w:r>
              <w:rPr>
                <w:lang w:val="en-US"/>
              </w:rPr>
              <w:t xml:space="preserve">which </w:t>
            </w:r>
            <w:r>
              <w:t>identifies the SNPN.</w:t>
            </w:r>
          </w:p>
          <w:p w14:paraId="2A07BE3C" w14:textId="77777777" w:rsidR="00083C73" w:rsidRDefault="00083C73">
            <w:pPr>
              <w:pStyle w:val="TAL"/>
              <w:rPr>
                <w:lang w:eastAsia="zh-CN"/>
              </w:rPr>
            </w:pPr>
            <w:proofErr w:type="spellStart"/>
            <w:r>
              <w:t>Th</w:t>
            </w:r>
            <w:proofErr w:type="spellEnd"/>
            <w:r>
              <w:rPr>
                <w:lang w:val="en-US"/>
              </w:rPr>
              <w:t>e</w:t>
            </w:r>
            <w:r>
              <w:t xml:space="preserve"> PLMN ID</w:t>
            </w:r>
            <w:r>
              <w:rPr>
                <w:lang w:val="en-US"/>
              </w:rPr>
              <w:t xml:space="preserve"> is the same as PLMN ID of the SUPI.</w:t>
            </w:r>
          </w:p>
        </w:tc>
      </w:tr>
      <w:tr w:rsidR="00083C73" w14:paraId="2CF83ABC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9C95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val="en-US"/>
              </w:rPr>
              <w:t>Access Type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BA59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C757" w14:textId="77777777" w:rsidR="00083C73" w:rsidRDefault="00083C73">
            <w:pPr>
              <w:pStyle w:val="TAL"/>
            </w:pPr>
            <w:r>
              <w:rPr>
                <w:lang w:eastAsia="zh-CN"/>
              </w:rPr>
              <w:t>This field identifies the type of access network for SNPN</w:t>
            </w:r>
            <w:r>
              <w:rPr>
                <w:lang w:val="en-US" w:eastAsia="zh-CN"/>
              </w:rPr>
              <w:t xml:space="preserve">. It </w:t>
            </w:r>
            <w:proofErr w:type="spellStart"/>
            <w:r>
              <w:rPr>
                <w:rFonts w:eastAsia="宋体"/>
                <w:lang w:val="en-US" w:eastAsia="zh-CN"/>
              </w:rPr>
              <w:t>i</w:t>
            </w:r>
            <w:r>
              <w:rPr>
                <w:lang w:bidi="ar-IQ"/>
              </w:rPr>
              <w:t>ndicates</w:t>
            </w:r>
            <w:proofErr w:type="spellEnd"/>
            <w:r>
              <w:rPr>
                <w:lang w:bidi="ar-IQ"/>
              </w:rPr>
              <w:t xml:space="preserve"> whether the access</w:t>
            </w:r>
            <w:r>
              <w:rPr>
                <w:rFonts w:eastAsia="宋体"/>
                <w:lang w:val="en-US" w:eastAsia="zh-CN" w:bidi="ar-IQ"/>
              </w:rPr>
              <w:t xml:space="preserve"> </w:t>
            </w:r>
            <w:r>
              <w:rPr>
                <w:lang w:bidi="ar-IQ"/>
              </w:rPr>
              <w:t>is</w:t>
            </w:r>
            <w:r>
              <w:rPr>
                <w:rFonts w:eastAsia="宋体"/>
                <w:lang w:val="en-US" w:eastAsia="zh-CN" w:bidi="ar-IQ"/>
              </w:rPr>
              <w:t xml:space="preserve"> </w:t>
            </w:r>
            <w:r>
              <w:rPr>
                <w:lang w:bidi="ar-IQ"/>
              </w:rPr>
              <w:t>via 3GPP or via non-3GPP.</w:t>
            </w:r>
          </w:p>
        </w:tc>
      </w:tr>
      <w:tr w:rsidR="00083C73" w14:paraId="1112BE96" w14:textId="77777777" w:rsidTr="00D177EE">
        <w:trPr>
          <w:gridAfter w:val="1"/>
          <w:wAfter w:w="86" w:type="dxa"/>
          <w:cantSplit/>
          <w:jc w:val="center"/>
          <w:ins w:id="60" w:author="CATT-lyy" w:date="2023-11-01T20:48:00Z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D0E8" w14:textId="600D954D" w:rsidR="00083C73" w:rsidRDefault="00083C73" w:rsidP="00083C73">
            <w:pPr>
              <w:pStyle w:val="TAL"/>
              <w:ind w:firstLineChars="150" w:firstLine="270"/>
              <w:rPr>
                <w:ins w:id="61" w:author="CATT-lyy" w:date="2023-11-01T20:48:00Z"/>
                <w:lang w:val="en-US" w:eastAsia="zh-CN"/>
              </w:rPr>
            </w:pPr>
            <w:ins w:id="62" w:author="CATT-lyy" w:date="2023-11-01T20:49:00Z">
              <w:r>
                <w:rPr>
                  <w:rFonts w:hint="eastAsia"/>
                  <w:lang w:val="en-US" w:eastAsia="zh-CN"/>
                </w:rPr>
                <w:t xml:space="preserve">Satellite backhaul </w:t>
              </w:r>
              <w:r w:rsidRPr="00083C73">
                <w:rPr>
                  <w:lang w:val="en-US" w:eastAsia="zh-CN"/>
                </w:rPr>
                <w:t>Information</w:t>
              </w:r>
            </w:ins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426E" w14:textId="282B20AD" w:rsidR="00083C73" w:rsidRDefault="00083C73" w:rsidP="00083C73">
            <w:pPr>
              <w:pStyle w:val="TAL"/>
              <w:ind w:firstLineChars="150" w:firstLine="270"/>
              <w:rPr>
                <w:ins w:id="63" w:author="CATT-lyy" w:date="2023-11-01T20:48:00Z"/>
                <w:lang w:eastAsia="zh-CN"/>
              </w:rPr>
            </w:pPr>
            <w:ins w:id="64" w:author="CATT-lyy" w:date="2023-11-01T20:49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29E3" w14:textId="302C94E5" w:rsidR="00083C73" w:rsidRDefault="00083C73">
            <w:pPr>
              <w:pStyle w:val="TAL"/>
              <w:rPr>
                <w:ins w:id="65" w:author="CATT-lyy" w:date="2023-11-01T20:48:00Z"/>
                <w:lang w:eastAsia="zh-CN"/>
              </w:rPr>
            </w:pPr>
            <w:ins w:id="66" w:author="CATT-lyy" w:date="2023-11-01T20:49:00Z">
              <w:r>
                <w:t xml:space="preserve">This field contain parameters that can be used to determine that a Satellite </w:t>
              </w:r>
              <w:r>
                <w:rPr>
                  <w:lang w:eastAsia="zh-CN"/>
                </w:rPr>
                <w:t>Backhaul has been used for the data traffic</w:t>
              </w:r>
            </w:ins>
          </w:p>
        </w:tc>
      </w:tr>
      <w:tr w:rsidR="00083C73" w14:paraId="36E3B6A6" w14:textId="77777777" w:rsidTr="00D177EE">
        <w:trPr>
          <w:gridAfter w:val="1"/>
          <w:wAfter w:w="86" w:type="dxa"/>
          <w:cantSplit/>
          <w:jc w:val="center"/>
          <w:ins w:id="67" w:author="CATT-lyy" w:date="2023-11-01T20:48:00Z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2321" w14:textId="735F83A9" w:rsidR="00083C73" w:rsidRDefault="00083C73">
            <w:pPr>
              <w:pStyle w:val="TAL"/>
              <w:ind w:firstLineChars="300" w:firstLine="540"/>
              <w:rPr>
                <w:ins w:id="68" w:author="CATT-lyy" w:date="2023-11-01T20:48:00Z"/>
                <w:lang w:val="en-US"/>
              </w:rPr>
              <w:pPrChange w:id="69" w:author="CATT-lyy" w:date="2023-11-01T20:50:00Z">
                <w:pPr>
                  <w:pStyle w:val="TAL"/>
                  <w:ind w:firstLineChars="150" w:firstLine="270"/>
                </w:pPr>
              </w:pPrChange>
            </w:pPr>
            <w:ins w:id="70" w:author="CATT-lyy" w:date="2023-11-01T20:50:00Z">
              <w:r w:rsidRPr="00083C73">
                <w:rPr>
                  <w:lang w:val="en-US"/>
                </w:rPr>
                <w:t>Satellite Backhaul Category</w:t>
              </w:r>
            </w:ins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951C" w14:textId="5F93A646" w:rsidR="00083C73" w:rsidRDefault="00083C73" w:rsidP="00083C73">
            <w:pPr>
              <w:pStyle w:val="TAL"/>
              <w:ind w:firstLineChars="150" w:firstLine="270"/>
              <w:rPr>
                <w:ins w:id="71" w:author="CATT-lyy" w:date="2023-11-01T20:48:00Z"/>
                <w:lang w:eastAsia="zh-CN"/>
              </w:rPr>
            </w:pPr>
            <w:ins w:id="72" w:author="CATT-lyy" w:date="2023-11-01T20:50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3121" w14:textId="0110B9AE" w:rsidR="00083C73" w:rsidRDefault="00083C73" w:rsidP="00083C73">
            <w:pPr>
              <w:pStyle w:val="TAL"/>
              <w:rPr>
                <w:ins w:id="73" w:author="CATT-lyy" w:date="2023-11-01T20:48:00Z"/>
                <w:lang w:eastAsia="zh-CN"/>
              </w:rPr>
            </w:pPr>
            <w:ins w:id="74" w:author="CATT-lyy" w:date="2023-11-01T20:51:00Z">
              <w:r w:rsidRPr="00083C73">
                <w:t>Field contains the type of the satellite (i.e. GEO, MEO, LEO or OTHERSAT, DYNAMIC_GEO, DYNAMIC _MEO, DYNAMIC _LEO, DYNAMIC _OTHERSAT) used in the backhaul</w:t>
              </w:r>
            </w:ins>
            <w:ins w:id="75" w:author="CATT-lyy" w:date="2023-11-01T20:56:00Z">
              <w:r>
                <w:rPr>
                  <w:rFonts w:hint="eastAsia"/>
                  <w:lang w:eastAsia="zh-CN"/>
                </w:rPr>
                <w:t xml:space="preserve">. For the </w:t>
              </w:r>
            </w:ins>
            <w:ins w:id="76" w:author="CATT-lyy" w:date="2023-11-01T20:57:00Z">
              <w:r w:rsidRPr="00083C73">
                <w:rPr>
                  <w:lang w:eastAsia="zh-CN"/>
                </w:rPr>
                <w:t xml:space="preserve">Edge Computing </w:t>
              </w:r>
              <w:r>
                <w:rPr>
                  <w:rFonts w:hint="eastAsia"/>
                  <w:lang w:eastAsia="zh-CN"/>
                </w:rPr>
                <w:t>and</w:t>
              </w:r>
              <w:r w:rsidRPr="00083C73">
                <w:rPr>
                  <w:lang w:eastAsia="zh-CN"/>
                </w:rPr>
                <w:t xml:space="preserve"> SCC-to-SCC communications via satellite backhaul</w:t>
              </w:r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the type of the satellite</w:t>
              </w:r>
              <w:r>
                <w:rPr>
                  <w:rFonts w:hint="eastAsia"/>
                  <w:lang w:eastAsia="zh-CN"/>
                </w:rPr>
                <w:t xml:space="preserve"> is</w:t>
              </w:r>
              <w:r w:rsidRPr="00083C73">
                <w:rPr>
                  <w:lang w:eastAsia="zh-CN"/>
                </w:rPr>
                <w:t xml:space="preserve"> GEO</w:t>
              </w:r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  <w:tr w:rsidR="00083C73" w14:paraId="5B8E9467" w14:textId="77777777" w:rsidTr="00D177EE">
        <w:trPr>
          <w:gridAfter w:val="1"/>
          <w:wAfter w:w="86" w:type="dxa"/>
          <w:cantSplit/>
          <w:jc w:val="center"/>
          <w:ins w:id="77" w:author="CATT-lyy" w:date="2023-11-01T20:50:00Z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0C5F" w14:textId="3A024A61" w:rsidR="00083C73" w:rsidRDefault="00083C73">
            <w:pPr>
              <w:pStyle w:val="TAL"/>
              <w:ind w:firstLineChars="300" w:firstLine="540"/>
              <w:rPr>
                <w:ins w:id="78" w:author="CATT-lyy" w:date="2023-11-01T20:50:00Z"/>
                <w:lang w:eastAsia="zh-CN"/>
              </w:rPr>
              <w:pPrChange w:id="79" w:author="CATT-lyy" w:date="2023-11-01T20:50:00Z">
                <w:pPr>
                  <w:pStyle w:val="TAL"/>
                </w:pPr>
              </w:pPrChange>
            </w:pPr>
            <w:ins w:id="80" w:author="CATT-lyy" w:date="2023-11-01T20:50:00Z">
              <w:r w:rsidRPr="00083C73">
                <w:rPr>
                  <w:lang w:eastAsia="zh-CN"/>
                </w:rPr>
                <w:t xml:space="preserve">Satellite Backhaul </w:t>
              </w:r>
              <w:proofErr w:type="spellStart"/>
              <w:r w:rsidRPr="00083C73">
                <w:rPr>
                  <w:lang w:eastAsia="zh-CN"/>
                </w:rPr>
                <w:t>QoS</w:t>
              </w:r>
              <w:proofErr w:type="spellEnd"/>
            </w:ins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5E91" w14:textId="3E5EB468" w:rsidR="00083C73" w:rsidRDefault="00083C73" w:rsidP="00083C73">
            <w:pPr>
              <w:pStyle w:val="TAL"/>
              <w:ind w:firstLineChars="150" w:firstLine="270"/>
              <w:rPr>
                <w:ins w:id="81" w:author="CATT-lyy" w:date="2023-11-01T20:50:00Z"/>
                <w:lang w:eastAsia="zh-CN"/>
              </w:rPr>
            </w:pPr>
            <w:ins w:id="82" w:author="CATT-lyy" w:date="2023-11-01T20:50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DA82" w14:textId="43477733" w:rsidR="00083C73" w:rsidRDefault="00083C73">
            <w:pPr>
              <w:spacing w:after="0"/>
              <w:rPr>
                <w:ins w:id="83" w:author="CATT-lyy" w:date="2023-11-01T20:50:00Z"/>
                <w:rFonts w:ascii="Arial" w:hAnsi="Arial"/>
                <w:sz w:val="18"/>
                <w:lang w:eastAsia="zh-CN"/>
              </w:rPr>
            </w:pPr>
            <w:ins w:id="84" w:author="CATT-lyy" w:date="2023-11-01T20:51:00Z">
              <w:r w:rsidRPr="00083C73">
                <w:rPr>
                  <w:rFonts w:ascii="Arial" w:hAnsi="Arial"/>
                  <w:sz w:val="18"/>
                  <w:lang w:eastAsia="zh-CN"/>
                </w:rPr>
                <w:t>This field may be added optionally as a further enhancement to contain the result of the calculation of the following attributes (throughput), latency, jitter, and error rate)</w:t>
              </w:r>
            </w:ins>
          </w:p>
        </w:tc>
      </w:tr>
      <w:tr w:rsidR="00083C73" w14:paraId="5718D531" w14:textId="77777777" w:rsidTr="00D177EE">
        <w:trPr>
          <w:gridAfter w:val="1"/>
          <w:wAfter w:w="86" w:type="dxa"/>
          <w:cantSplit/>
          <w:jc w:val="center"/>
          <w:ins w:id="85" w:author="CATT-lyy" w:date="2023-11-01T20:58:00Z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5D90" w14:textId="305A29DE" w:rsidR="00083C73" w:rsidRDefault="00530014">
            <w:pPr>
              <w:pStyle w:val="TAL"/>
              <w:ind w:firstLineChars="300" w:firstLine="540"/>
              <w:rPr>
                <w:ins w:id="86" w:author="CATT-lyy" w:date="2023-11-01T20:58:00Z"/>
                <w:lang w:eastAsia="zh-CN"/>
              </w:rPr>
              <w:pPrChange w:id="87" w:author="CATT-lyy" w:date="2023-11-01T20:58:00Z">
                <w:pPr>
                  <w:pStyle w:val="TAL"/>
                </w:pPr>
              </w:pPrChange>
            </w:pPr>
            <w:ins w:id="88" w:author="CATT-lyy" w:date="2023-11-01T20:58:00Z">
              <w:r w:rsidRPr="00530014">
                <w:rPr>
                  <w:lang w:eastAsia="zh-CN"/>
                </w:rPr>
                <w:t>GEO Satellite ID</w:t>
              </w:r>
            </w:ins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5173" w14:textId="6DB7AE5E" w:rsidR="00083C73" w:rsidRDefault="00530014" w:rsidP="00083C73">
            <w:pPr>
              <w:pStyle w:val="TAL"/>
              <w:ind w:firstLineChars="150" w:firstLine="270"/>
              <w:rPr>
                <w:ins w:id="89" w:author="CATT-lyy" w:date="2023-11-01T20:58:00Z"/>
                <w:lang w:eastAsia="zh-CN"/>
              </w:rPr>
            </w:pPr>
            <w:ins w:id="90" w:author="CATT-lyy" w:date="2023-11-01T20:58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9772" w14:textId="7EF27CA3" w:rsidR="00083C73" w:rsidRDefault="00530014">
            <w:pPr>
              <w:spacing w:after="0"/>
              <w:rPr>
                <w:ins w:id="91" w:author="CATT-lyy" w:date="2023-11-01T20:58:00Z"/>
                <w:rFonts w:ascii="Arial" w:hAnsi="Arial"/>
                <w:sz w:val="18"/>
                <w:lang w:eastAsia="zh-CN"/>
              </w:rPr>
            </w:pPr>
            <w:ins w:id="92" w:author="CATT-lyy" w:date="2023-11-01T20:59:00Z">
              <w:r w:rsidRPr="00530014">
                <w:rPr>
                  <w:rFonts w:ascii="Arial" w:hAnsi="Arial"/>
                  <w:sz w:val="18"/>
                  <w:lang w:eastAsia="zh-CN"/>
                </w:rPr>
                <w:t>For the Edge Computing and SCC-to-SCC communications via satellite backhaul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case</w:t>
              </w:r>
            </w:ins>
            <w:ins w:id="93" w:author="CATT-lyy" w:date="2023-11-01T21:00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94" w:author="CATT-lyy" w:date="2023-11-01T20:59:00Z">
              <w:r w:rsidRPr="00530014">
                <w:rPr>
                  <w:rFonts w:ascii="Arial" w:hAnsi="Arial"/>
                  <w:sz w:val="18"/>
                  <w:lang w:eastAsia="zh-CN"/>
                </w:rPr>
                <w:t>,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t</w:t>
              </w:r>
            </w:ins>
            <w:ins w:id="95" w:author="CATT-lyy" w:date="2023-11-01T20:58:00Z">
              <w:r w:rsidRPr="00530014">
                <w:rPr>
                  <w:rFonts w:ascii="Arial" w:hAnsi="Arial"/>
                  <w:sz w:val="18"/>
                  <w:lang w:eastAsia="zh-CN"/>
                </w:rPr>
                <w:t>his field contains the ID of the GEO satellite</w:t>
              </w:r>
            </w:ins>
          </w:p>
        </w:tc>
      </w:tr>
      <w:tr w:rsidR="00083C73" w14:paraId="2CDA6092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207F3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Unit Count Inactivity Timer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E452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FEF9" w14:textId="77777777" w:rsidR="00083C73" w:rsidRDefault="00083C73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This field holds the threshold for the time period when no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units has</w:t>
            </w:r>
            <w:proofErr w:type="gramEnd"/>
            <w:r>
              <w:rPr>
                <w:rFonts w:ascii="Arial" w:hAnsi="Arial"/>
                <w:sz w:val="18"/>
                <w:lang w:eastAsia="zh-CN"/>
              </w:rPr>
              <w:t xml:space="preserve"> been counted by the SMF. It holds either the value configured in SMF, if it is supported, or the value to be used as received from the CHF. A value of zero indicates that this mechanism shall not be used.</w:t>
            </w:r>
          </w:p>
          <w:p w14:paraId="2B38607D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is not applicable to QBC.</w:t>
            </w:r>
          </w:p>
        </w:tc>
      </w:tr>
      <w:tr w:rsidR="00083C73" w14:paraId="4672961B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8D9D" w14:textId="77777777" w:rsidR="00083C73" w:rsidRDefault="00083C73">
            <w:pPr>
              <w:pStyle w:val="TAL"/>
            </w:pPr>
            <w:r>
              <w:t>RAN Secondary RAT Usage Report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B24D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0DE2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the secondary RAT usage reported from NG-RAN.</w:t>
            </w:r>
          </w:p>
        </w:tc>
      </w:tr>
      <w:tr w:rsidR="00083C73" w14:paraId="38C111AD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5F27" w14:textId="77777777" w:rsidR="00083C73" w:rsidRDefault="00083C73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NG RAN Secondary RAT Type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30BC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86C5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field holds the value of Secondary RAT Type, as provided by the NG-RAN. </w:t>
            </w:r>
          </w:p>
        </w:tc>
      </w:tr>
      <w:tr w:rsidR="00083C73" w14:paraId="3D250CA4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F914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Flows Usage Reports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36F4D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9A30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a list of containers per QFI with volumes reported, each container is time stamped.</w:t>
            </w:r>
          </w:p>
        </w:tc>
      </w:tr>
      <w:tr w:rsidR="00083C73" w14:paraId="21D2FB5B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BAE1" w14:textId="77777777" w:rsidR="00083C73" w:rsidRDefault="00083C73" w:rsidP="00083C73">
            <w:pPr>
              <w:pStyle w:val="TAL"/>
              <w:ind w:firstLineChars="300" w:firstLine="54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Id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38A2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7218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field holds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Identifier (QFI)</w:t>
            </w:r>
          </w:p>
        </w:tc>
      </w:tr>
      <w:tr w:rsidR="00083C73" w14:paraId="79D1AD2C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9678" w14:textId="77777777" w:rsidR="00083C73" w:rsidRDefault="00083C73" w:rsidP="00083C73">
            <w:pPr>
              <w:pStyle w:val="TAL"/>
              <w:ind w:firstLineChars="300" w:firstLine="540"/>
              <w:rPr>
                <w:lang w:eastAsia="zh-CN"/>
              </w:rPr>
            </w:pPr>
            <w:r>
              <w:rPr>
                <w:lang w:eastAsia="zh-CN"/>
              </w:rPr>
              <w:t>Start Timestamp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4D36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05BC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the start timestamp of the collected usage.</w:t>
            </w:r>
          </w:p>
        </w:tc>
      </w:tr>
      <w:tr w:rsidR="00083C73" w14:paraId="403FC881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73CE" w14:textId="77777777" w:rsidR="00083C73" w:rsidRDefault="00083C73" w:rsidP="00083C73">
            <w:pPr>
              <w:pStyle w:val="TAL"/>
              <w:ind w:firstLineChars="300" w:firstLine="540"/>
              <w:rPr>
                <w:lang w:eastAsia="zh-CN"/>
              </w:rPr>
            </w:pPr>
            <w:r>
              <w:rPr>
                <w:lang w:eastAsia="zh-CN"/>
              </w:rPr>
              <w:t>End Timestamp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AB95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55CF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the end timestamp of the collected usage.</w:t>
            </w:r>
          </w:p>
        </w:tc>
      </w:tr>
      <w:tr w:rsidR="00083C73" w14:paraId="1DE32DA3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E2B0" w14:textId="77777777" w:rsidR="00083C73" w:rsidRDefault="00083C73" w:rsidP="00083C73">
            <w:pPr>
              <w:pStyle w:val="TAL"/>
              <w:ind w:firstLineChars="300" w:firstLine="540"/>
              <w:rPr>
                <w:lang w:eastAsia="zh-CN"/>
              </w:rPr>
            </w:pPr>
            <w:r>
              <w:rPr>
                <w:lang w:eastAsia="zh-CN"/>
              </w:rPr>
              <w:t>Downlink Volume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745E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32B6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the amount of used volume in downlink direction.</w:t>
            </w:r>
          </w:p>
        </w:tc>
      </w:tr>
      <w:tr w:rsidR="00083C73" w14:paraId="6147413C" w14:textId="77777777" w:rsidTr="00D177EE">
        <w:trPr>
          <w:gridAfter w:val="1"/>
          <w:wAfter w:w="86" w:type="dxa"/>
          <w:cantSplit/>
          <w:jc w:val="center"/>
        </w:trPr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7E90" w14:textId="77777777" w:rsidR="00083C73" w:rsidRDefault="00083C73" w:rsidP="00083C73">
            <w:pPr>
              <w:pStyle w:val="TAL"/>
              <w:ind w:firstLineChars="300" w:firstLine="540"/>
              <w:rPr>
                <w:lang w:eastAsia="zh-CN"/>
              </w:rPr>
            </w:pPr>
            <w:r>
              <w:rPr>
                <w:lang w:eastAsia="zh-CN"/>
              </w:rPr>
              <w:t>Uplink Volume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2491" w14:textId="77777777" w:rsidR="00083C73" w:rsidRDefault="00083C73" w:rsidP="00083C73">
            <w:pPr>
              <w:pStyle w:val="TAL"/>
              <w:ind w:firstLineChars="150" w:firstLine="27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A8BE" w14:textId="77777777" w:rsidR="00083C73" w:rsidRDefault="00083C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field holds the amount of used volume in uplink direction.</w:t>
            </w:r>
          </w:p>
        </w:tc>
      </w:tr>
    </w:tbl>
    <w:p w14:paraId="059E8E31" w14:textId="77777777" w:rsidR="00083C73" w:rsidRDefault="00083C73" w:rsidP="00083C73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077A0C9D" w14:textId="77777777" w:rsidR="00A8141F" w:rsidRPr="00071694" w:rsidRDefault="00A8141F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14D668" w14:textId="77777777" w:rsidR="00C0238B" w:rsidRDefault="00C0238B">
      <w:r>
        <w:separator/>
      </w:r>
    </w:p>
  </w:endnote>
  <w:endnote w:type="continuationSeparator" w:id="0">
    <w:p w14:paraId="786DCD94" w14:textId="77777777" w:rsidR="00C0238B" w:rsidRDefault="00C02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90FA6F" w14:textId="77777777" w:rsidR="00C0238B" w:rsidRDefault="00C0238B">
      <w:r>
        <w:separator/>
      </w:r>
    </w:p>
  </w:footnote>
  <w:footnote w:type="continuationSeparator" w:id="0">
    <w:p w14:paraId="38449936" w14:textId="77777777" w:rsidR="00C0238B" w:rsidRDefault="00C023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4D2669" w:rsidRDefault="004D26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4D2669" w:rsidRDefault="004D26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4D2669" w:rsidRDefault="004D26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4D2669" w:rsidRDefault="004D266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B37AFC"/>
    <w:multiLevelType w:val="hybridMultilevel"/>
    <w:tmpl w:val="F0A0CBE6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5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28"/>
  </w:num>
  <w:num w:numId="12">
    <w:abstractNumId w:val="24"/>
  </w:num>
  <w:num w:numId="13">
    <w:abstractNumId w:val="26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2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22E4A"/>
    <w:rsid w:val="00025F55"/>
    <w:rsid w:val="00027DD1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AED"/>
    <w:rsid w:val="00066CAD"/>
    <w:rsid w:val="00070B44"/>
    <w:rsid w:val="00071215"/>
    <w:rsid w:val="00071694"/>
    <w:rsid w:val="000803E1"/>
    <w:rsid w:val="0008140B"/>
    <w:rsid w:val="00081F81"/>
    <w:rsid w:val="00083C73"/>
    <w:rsid w:val="00086399"/>
    <w:rsid w:val="00091C46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D75B4"/>
    <w:rsid w:val="000F1E38"/>
    <w:rsid w:val="0010570E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1F3"/>
    <w:rsid w:val="001E5973"/>
    <w:rsid w:val="001F030D"/>
    <w:rsid w:val="001F1EAC"/>
    <w:rsid w:val="001F3AD0"/>
    <w:rsid w:val="001F4203"/>
    <w:rsid w:val="001F4CF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32DC"/>
    <w:rsid w:val="002747D0"/>
    <w:rsid w:val="00275D12"/>
    <w:rsid w:val="002764DB"/>
    <w:rsid w:val="00281D07"/>
    <w:rsid w:val="00283214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D75B4"/>
    <w:rsid w:val="002E2F3D"/>
    <w:rsid w:val="002E37CA"/>
    <w:rsid w:val="002E599E"/>
    <w:rsid w:val="002E5C77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03A8"/>
    <w:rsid w:val="003A1593"/>
    <w:rsid w:val="003A3BCB"/>
    <w:rsid w:val="003A4FD2"/>
    <w:rsid w:val="003B4D37"/>
    <w:rsid w:val="003C5008"/>
    <w:rsid w:val="003D3FE4"/>
    <w:rsid w:val="003D5864"/>
    <w:rsid w:val="003D786C"/>
    <w:rsid w:val="003D7D9C"/>
    <w:rsid w:val="003E1A36"/>
    <w:rsid w:val="003F61E9"/>
    <w:rsid w:val="003F6C49"/>
    <w:rsid w:val="00410371"/>
    <w:rsid w:val="00415DCB"/>
    <w:rsid w:val="00417432"/>
    <w:rsid w:val="004202F8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80CA9"/>
    <w:rsid w:val="00493CAB"/>
    <w:rsid w:val="00493DFA"/>
    <w:rsid w:val="00494715"/>
    <w:rsid w:val="00496C0C"/>
    <w:rsid w:val="0049720B"/>
    <w:rsid w:val="004B30CD"/>
    <w:rsid w:val="004B75B7"/>
    <w:rsid w:val="004D19F0"/>
    <w:rsid w:val="004D2669"/>
    <w:rsid w:val="004D4482"/>
    <w:rsid w:val="004E13A4"/>
    <w:rsid w:val="004F2F29"/>
    <w:rsid w:val="0050250C"/>
    <w:rsid w:val="0050275F"/>
    <w:rsid w:val="005063E7"/>
    <w:rsid w:val="0051580D"/>
    <w:rsid w:val="00530014"/>
    <w:rsid w:val="00535A28"/>
    <w:rsid w:val="005430A5"/>
    <w:rsid w:val="005458E0"/>
    <w:rsid w:val="00547111"/>
    <w:rsid w:val="00547849"/>
    <w:rsid w:val="005509E3"/>
    <w:rsid w:val="00551F2A"/>
    <w:rsid w:val="00554521"/>
    <w:rsid w:val="005568C7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7516"/>
    <w:rsid w:val="005F7EF9"/>
    <w:rsid w:val="0060313E"/>
    <w:rsid w:val="006138AE"/>
    <w:rsid w:val="00621188"/>
    <w:rsid w:val="0062462C"/>
    <w:rsid w:val="00624F6F"/>
    <w:rsid w:val="006257ED"/>
    <w:rsid w:val="006261F0"/>
    <w:rsid w:val="00632B65"/>
    <w:rsid w:val="0063620C"/>
    <w:rsid w:val="00654A78"/>
    <w:rsid w:val="00657C1D"/>
    <w:rsid w:val="00661D69"/>
    <w:rsid w:val="00664398"/>
    <w:rsid w:val="00670414"/>
    <w:rsid w:val="006717FE"/>
    <w:rsid w:val="0067204E"/>
    <w:rsid w:val="0067725D"/>
    <w:rsid w:val="00685491"/>
    <w:rsid w:val="006861EB"/>
    <w:rsid w:val="0069224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510C4"/>
    <w:rsid w:val="00754E16"/>
    <w:rsid w:val="00770A34"/>
    <w:rsid w:val="00772139"/>
    <w:rsid w:val="007737FB"/>
    <w:rsid w:val="007777D6"/>
    <w:rsid w:val="007859DA"/>
    <w:rsid w:val="00791809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74C"/>
    <w:rsid w:val="007C626D"/>
    <w:rsid w:val="007D24F8"/>
    <w:rsid w:val="007D69D1"/>
    <w:rsid w:val="007D6A07"/>
    <w:rsid w:val="007D727E"/>
    <w:rsid w:val="007E022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39AB"/>
    <w:rsid w:val="00884C93"/>
    <w:rsid w:val="008863B9"/>
    <w:rsid w:val="00887691"/>
    <w:rsid w:val="0089298C"/>
    <w:rsid w:val="00894944"/>
    <w:rsid w:val="00895B5C"/>
    <w:rsid w:val="00896432"/>
    <w:rsid w:val="008A0226"/>
    <w:rsid w:val="008A3DB5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F2BB7"/>
    <w:rsid w:val="008F548E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1AFC"/>
    <w:rsid w:val="0096255F"/>
    <w:rsid w:val="0096573E"/>
    <w:rsid w:val="0096731A"/>
    <w:rsid w:val="009707B7"/>
    <w:rsid w:val="009777D9"/>
    <w:rsid w:val="00980FCB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C52EB"/>
    <w:rsid w:val="009D0329"/>
    <w:rsid w:val="009D62CA"/>
    <w:rsid w:val="009D7C35"/>
    <w:rsid w:val="009E3297"/>
    <w:rsid w:val="009E5055"/>
    <w:rsid w:val="009F4EBD"/>
    <w:rsid w:val="009F734F"/>
    <w:rsid w:val="00A01F46"/>
    <w:rsid w:val="00A047CA"/>
    <w:rsid w:val="00A1053C"/>
    <w:rsid w:val="00A146E8"/>
    <w:rsid w:val="00A21F28"/>
    <w:rsid w:val="00A246B6"/>
    <w:rsid w:val="00A35D7E"/>
    <w:rsid w:val="00A468E4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141F"/>
    <w:rsid w:val="00A8365F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79A5"/>
    <w:rsid w:val="00AF01FF"/>
    <w:rsid w:val="00AF2246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4709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0AC8"/>
    <w:rsid w:val="00BB18C4"/>
    <w:rsid w:val="00BB5DFC"/>
    <w:rsid w:val="00BB763D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238B"/>
    <w:rsid w:val="00C05CB4"/>
    <w:rsid w:val="00C12D43"/>
    <w:rsid w:val="00C156EE"/>
    <w:rsid w:val="00C17976"/>
    <w:rsid w:val="00C2428F"/>
    <w:rsid w:val="00C450B8"/>
    <w:rsid w:val="00C46FDD"/>
    <w:rsid w:val="00C470DE"/>
    <w:rsid w:val="00C54411"/>
    <w:rsid w:val="00C5711D"/>
    <w:rsid w:val="00C668FB"/>
    <w:rsid w:val="00C66BA2"/>
    <w:rsid w:val="00C66E25"/>
    <w:rsid w:val="00C748A1"/>
    <w:rsid w:val="00C75944"/>
    <w:rsid w:val="00C834E1"/>
    <w:rsid w:val="00C94A05"/>
    <w:rsid w:val="00C95985"/>
    <w:rsid w:val="00CA30E1"/>
    <w:rsid w:val="00CA44AE"/>
    <w:rsid w:val="00CC02C9"/>
    <w:rsid w:val="00CC0E45"/>
    <w:rsid w:val="00CC14E3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16287"/>
    <w:rsid w:val="00D177EE"/>
    <w:rsid w:val="00D206B6"/>
    <w:rsid w:val="00D216EB"/>
    <w:rsid w:val="00D24991"/>
    <w:rsid w:val="00D25C3C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DF49F9"/>
    <w:rsid w:val="00DF5312"/>
    <w:rsid w:val="00E017A9"/>
    <w:rsid w:val="00E02D97"/>
    <w:rsid w:val="00E03FF8"/>
    <w:rsid w:val="00E10641"/>
    <w:rsid w:val="00E1219A"/>
    <w:rsid w:val="00E13F3D"/>
    <w:rsid w:val="00E27F72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74334"/>
    <w:rsid w:val="00E746D0"/>
    <w:rsid w:val="00E76797"/>
    <w:rsid w:val="00E76998"/>
    <w:rsid w:val="00E83876"/>
    <w:rsid w:val="00E87264"/>
    <w:rsid w:val="00E91A23"/>
    <w:rsid w:val="00E9774B"/>
    <w:rsid w:val="00E97A92"/>
    <w:rsid w:val="00EA0F9A"/>
    <w:rsid w:val="00EA3B02"/>
    <w:rsid w:val="00EB09B7"/>
    <w:rsid w:val="00EB27A8"/>
    <w:rsid w:val="00EB28DC"/>
    <w:rsid w:val="00EB7D87"/>
    <w:rsid w:val="00EC10D1"/>
    <w:rsid w:val="00EC6961"/>
    <w:rsid w:val="00ED12E8"/>
    <w:rsid w:val="00EE0107"/>
    <w:rsid w:val="00EE7D7C"/>
    <w:rsid w:val="00EF0048"/>
    <w:rsid w:val="00EF4AD8"/>
    <w:rsid w:val="00EF6017"/>
    <w:rsid w:val="00EF7307"/>
    <w:rsid w:val="00F02A05"/>
    <w:rsid w:val="00F04CD6"/>
    <w:rsid w:val="00F060F6"/>
    <w:rsid w:val="00F06F4E"/>
    <w:rsid w:val="00F075FF"/>
    <w:rsid w:val="00F07CC3"/>
    <w:rsid w:val="00F13633"/>
    <w:rsid w:val="00F162C7"/>
    <w:rsid w:val="00F25D98"/>
    <w:rsid w:val="00F300FB"/>
    <w:rsid w:val="00F30F23"/>
    <w:rsid w:val="00F335F0"/>
    <w:rsid w:val="00F414B0"/>
    <w:rsid w:val="00F42B2F"/>
    <w:rsid w:val="00F45117"/>
    <w:rsid w:val="00F45F86"/>
    <w:rsid w:val="00F50237"/>
    <w:rsid w:val="00F53383"/>
    <w:rsid w:val="00F609A1"/>
    <w:rsid w:val="00F61EB6"/>
    <w:rsid w:val="00F62F83"/>
    <w:rsid w:val="00F63609"/>
    <w:rsid w:val="00F66634"/>
    <w:rsid w:val="00F67892"/>
    <w:rsid w:val="00F70A46"/>
    <w:rsid w:val="00F71E82"/>
    <w:rsid w:val="00F73F76"/>
    <w:rsid w:val="00F77F7B"/>
    <w:rsid w:val="00F80394"/>
    <w:rsid w:val="00F85598"/>
    <w:rsid w:val="00F85A25"/>
    <w:rsid w:val="00F86A59"/>
    <w:rsid w:val="00F92F62"/>
    <w:rsid w:val="00F9642D"/>
    <w:rsid w:val="00FA7C2A"/>
    <w:rsid w:val="00FB2D4A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279857-1920-4BC9-B047-643ED4ED7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1910</Words>
  <Characters>10891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3</cp:revision>
  <cp:lastPrinted>1900-12-31T16:00:00Z</cp:lastPrinted>
  <dcterms:created xsi:type="dcterms:W3CDTF">2023-11-03T16:58:00Z</dcterms:created>
  <dcterms:modified xsi:type="dcterms:W3CDTF">2023-11-03T16:58:00Z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